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122989"/>
    <w:bookmarkEnd w:id="0"/>
    <w:p w14:paraId="4414D189" w14:textId="60ADB062" w:rsidR="00635933" w:rsidRDefault="005705B2">
      <w:pPr>
        <w:pStyle w:val="CRCoverPage"/>
        <w:tabs>
          <w:tab w:val="right" w:pos="8640"/>
        </w:tabs>
        <w:jc w:val="both"/>
        <w:rPr>
          <w:b/>
          <w:sz w:val="24"/>
          <w:lang w:val="en-US"/>
        </w:rPr>
      </w:pPr>
      <w:r>
        <w:rPr>
          <w:noProof/>
          <w:lang w:val="en-US" w:eastAsia="zh-CN"/>
        </w:rPr>
        <mc:AlternateContent>
          <mc:Choice Requires="wps">
            <w:drawing>
              <wp:anchor distT="0" distB="0" distL="114300" distR="114300" simplePos="0" relativeHeight="251660288" behindDoc="0" locked="1" layoutInCell="1" hidden="1" allowOverlap="1" wp14:anchorId="3A405784" wp14:editId="516A311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3GPP TSG-RAN WG3 Meeting #12</w:t>
      </w:r>
      <w:r w:rsidR="00683D80">
        <w:rPr>
          <w:b/>
          <w:sz w:val="24"/>
          <w:lang w:val="en-US"/>
        </w:rPr>
        <w:t>2</w:t>
      </w:r>
      <w:r>
        <w:rPr>
          <w:b/>
          <w:sz w:val="24"/>
          <w:lang w:val="en-US"/>
        </w:rPr>
        <w:t xml:space="preserve">                                                                 </w:t>
      </w:r>
      <w:r w:rsidR="00245B3B">
        <w:rPr>
          <w:b/>
          <w:bCs/>
          <w:sz w:val="24"/>
          <w:szCs w:val="24"/>
        </w:rPr>
        <w:t>R3-237801</w:t>
      </w:r>
    </w:p>
    <w:p w14:paraId="6DB758DF" w14:textId="5BD80218" w:rsidR="00635933" w:rsidRDefault="00683D80">
      <w:pPr>
        <w:tabs>
          <w:tab w:val="left" w:pos="1985"/>
        </w:tabs>
        <w:rPr>
          <w:bCs/>
          <w:i/>
          <w:iCs/>
          <w:color w:val="2F5496"/>
          <w:sz w:val="24"/>
          <w:lang w:val="pt-PT"/>
        </w:rPr>
      </w:pPr>
      <w:r>
        <w:rPr>
          <w:rFonts w:ascii="Arial" w:eastAsia="MS Mincho" w:hAnsi="Arial"/>
          <w:b/>
          <w:sz w:val="24"/>
        </w:rPr>
        <w:t>Chicago, IL,</w:t>
      </w:r>
      <w:r w:rsidR="005705B2">
        <w:rPr>
          <w:rFonts w:ascii="Arial" w:eastAsia="MS Mincho" w:hAnsi="Arial"/>
          <w:b/>
          <w:sz w:val="24"/>
        </w:rPr>
        <w:t xml:space="preserve"> </w:t>
      </w:r>
      <w:r>
        <w:rPr>
          <w:rFonts w:ascii="Arial" w:eastAsia="MS Mincho" w:hAnsi="Arial"/>
          <w:b/>
          <w:sz w:val="24"/>
        </w:rPr>
        <w:t>November 13 - 17</w:t>
      </w:r>
      <w:r w:rsidR="005705B2">
        <w:rPr>
          <w:rFonts w:ascii="Arial" w:eastAsia="MS Mincho" w:hAnsi="Arial"/>
          <w:b/>
          <w:sz w:val="24"/>
        </w:rPr>
        <w:t xml:space="preserve">, 2023                                                 </w:t>
      </w:r>
      <w:r w:rsidR="005705B2">
        <w:rPr>
          <w:rFonts w:ascii="Arial" w:eastAsia="MS Mincho" w:hAnsi="Arial"/>
          <w:b/>
          <w:sz w:val="24"/>
        </w:rPr>
        <w:tab/>
        <w:t xml:space="preserve">     </w:t>
      </w:r>
    </w:p>
    <w:p w14:paraId="2DD956A1" w14:textId="77777777" w:rsidR="00635933" w:rsidRDefault="005705B2">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hidden="1" allowOverlap="1" wp14:anchorId="71EA9D97" wp14:editId="50ACA05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pt-PT"/>
        </w:rPr>
        <w:t>Agenda item:</w:t>
      </w:r>
      <w:r>
        <w:rPr>
          <w:sz w:val="24"/>
          <w:lang w:val="pt-PT"/>
        </w:rPr>
        <w:t xml:space="preserve"> </w:t>
      </w:r>
      <w:r>
        <w:rPr>
          <w:sz w:val="24"/>
          <w:lang w:val="pt-PT"/>
        </w:rPr>
        <w:tab/>
      </w:r>
      <w:r>
        <w:rPr>
          <w:sz w:val="24"/>
          <w:lang w:val="pt-PT"/>
        </w:rPr>
        <w:tab/>
        <w:t>13.1</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05DD1C75" w14:textId="77777777" w:rsidR="00635933" w:rsidRDefault="005705B2">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 (WI Rapporteur)</w:t>
      </w:r>
    </w:p>
    <w:p w14:paraId="0E99704D" w14:textId="77777777" w:rsidR="00635933" w:rsidRDefault="005705B2">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t xml:space="preserve">Offline discussion on </w:t>
      </w:r>
      <w:proofErr w:type="spellStart"/>
      <w:r>
        <w:rPr>
          <w:rFonts w:ascii="Arial" w:hAnsi="Arial"/>
          <w:sz w:val="24"/>
        </w:rPr>
        <w:t>mIAB</w:t>
      </w:r>
      <w:proofErr w:type="spellEnd"/>
      <w:r>
        <w:rPr>
          <w:rFonts w:ascii="Arial" w:hAnsi="Arial"/>
          <w:sz w:val="24"/>
        </w:rPr>
        <w:t xml:space="preserve">  </w:t>
      </w:r>
    </w:p>
    <w:p w14:paraId="2F75EB80" w14:textId="2C3D7B60" w:rsidR="00635933" w:rsidRDefault="005705B2">
      <w:pPr>
        <w:spacing w:before="120" w:after="120"/>
        <w:rPr>
          <w:rFonts w:ascii="Arial" w:hAnsi="Arial"/>
          <w:sz w:val="24"/>
        </w:rPr>
      </w:pPr>
      <w:r>
        <w:rPr>
          <w:rFonts w:ascii="Arial" w:hAnsi="Arial"/>
          <w:b/>
          <w:sz w:val="24"/>
        </w:rPr>
        <w:t>Document for:</w:t>
      </w:r>
      <w:r>
        <w:rPr>
          <w:rFonts w:ascii="Arial" w:hAnsi="Arial"/>
          <w:sz w:val="24"/>
        </w:rPr>
        <w:tab/>
      </w:r>
      <w:r w:rsidR="00A12AC2">
        <w:rPr>
          <w:rFonts w:ascii="Arial" w:hAnsi="Arial"/>
          <w:sz w:val="24"/>
        </w:rPr>
        <w:tab/>
      </w:r>
      <w:r>
        <w:rPr>
          <w:rFonts w:ascii="Arial" w:hAnsi="Arial"/>
          <w:sz w:val="24"/>
        </w:rPr>
        <w:t>Discussion</w:t>
      </w:r>
    </w:p>
    <w:p w14:paraId="59D869CF" w14:textId="77777777" w:rsidR="00635933" w:rsidRDefault="00635933">
      <w:pPr>
        <w:spacing w:before="120" w:after="120"/>
      </w:pPr>
    </w:p>
    <w:p w14:paraId="5E602202" w14:textId="77777777" w:rsidR="00635933" w:rsidRDefault="005705B2">
      <w:pPr>
        <w:pStyle w:val="Heading1"/>
      </w:pPr>
      <w:r>
        <w:t>1</w:t>
      </w:r>
      <w:r>
        <w:tab/>
        <w:t>Introduction</w:t>
      </w:r>
    </w:p>
    <w:p w14:paraId="29059193" w14:textId="77777777" w:rsidR="00635933" w:rsidRDefault="005705B2">
      <w:pPr>
        <w:spacing w:after="0"/>
      </w:pPr>
      <w:r>
        <w:t>This document includes a summary of a Rapporteur-initiated offline discussion on mobile IAB.</w:t>
      </w:r>
    </w:p>
    <w:p w14:paraId="55AE8EFD" w14:textId="77777777" w:rsidR="00635933" w:rsidRDefault="00635933">
      <w:pPr>
        <w:spacing w:after="0"/>
      </w:pPr>
    </w:p>
    <w:p w14:paraId="24B070E7" w14:textId="77777777" w:rsidR="00635933" w:rsidRDefault="00635933">
      <w:pPr>
        <w:spacing w:after="0"/>
      </w:pPr>
    </w:p>
    <w:p w14:paraId="1FE82476" w14:textId="77777777" w:rsidR="00635933" w:rsidRDefault="005705B2">
      <w:pPr>
        <w:pStyle w:val="Heading1"/>
      </w:pPr>
      <w:r>
        <w:t>2</w:t>
      </w:r>
      <w:r>
        <w:tab/>
        <w:t>Proposals</w:t>
      </w:r>
    </w:p>
    <w:p w14:paraId="27CB94D7" w14:textId="77777777" w:rsidR="00635933" w:rsidRDefault="005705B2">
      <w:pPr>
        <w:spacing w:after="0"/>
      </w:pPr>
      <w:r>
        <w:t>The following is proposed:</w:t>
      </w:r>
    </w:p>
    <w:p w14:paraId="129D05C2" w14:textId="77777777" w:rsidR="007C7699" w:rsidRDefault="007C7699" w:rsidP="007C7699">
      <w:pPr>
        <w:rPr>
          <w:highlight w:val="yellow"/>
        </w:rPr>
      </w:pPr>
    </w:p>
    <w:p w14:paraId="4C108D8F" w14:textId="65005B7D" w:rsidR="00F1536C" w:rsidRPr="00E00ED8" w:rsidRDefault="00F1536C" w:rsidP="00DC3E7F">
      <w:pPr>
        <w:spacing w:before="240" w:after="120"/>
        <w:rPr>
          <w:u w:val="single"/>
        </w:rPr>
      </w:pPr>
      <w:r w:rsidRPr="00E00ED8">
        <w:rPr>
          <w:u w:val="single"/>
        </w:rPr>
        <w:t xml:space="preserve">Issue 0: </w:t>
      </w:r>
      <w:r w:rsidR="00E00ED8" w:rsidRPr="00E00ED8">
        <w:rPr>
          <w:u w:val="single"/>
        </w:rPr>
        <w:t>Missing Stage-2 procedure and terminology issue</w:t>
      </w:r>
    </w:p>
    <w:p w14:paraId="63531D30" w14:textId="77777777" w:rsidR="00AF48E3" w:rsidRPr="00573043" w:rsidRDefault="00AF48E3" w:rsidP="00AF48E3">
      <w:pPr>
        <w:pStyle w:val="NormalWeb"/>
        <w:spacing w:before="0" w:beforeAutospacing="0" w:after="0" w:afterAutospacing="0"/>
        <w:rPr>
          <w:i/>
          <w:iCs/>
          <w:color w:val="00B050"/>
        </w:rPr>
      </w:pPr>
      <w:r w:rsidRPr="00573043">
        <w:rPr>
          <w:rStyle w:val="Strong"/>
          <w:i/>
          <w:iCs/>
          <w:color w:val="00B050"/>
        </w:rPr>
        <w:t xml:space="preserve">Proposal 0-1: Capture the </w:t>
      </w:r>
      <w:proofErr w:type="spellStart"/>
      <w:r w:rsidRPr="00573043">
        <w:rPr>
          <w:rStyle w:val="Strong"/>
          <w:i/>
          <w:iCs/>
          <w:color w:val="00B050"/>
        </w:rPr>
        <w:t>mIAB</w:t>
      </w:r>
      <w:proofErr w:type="spellEnd"/>
      <w:r w:rsidRPr="00573043">
        <w:rPr>
          <w:rStyle w:val="Strong"/>
          <w:i/>
          <w:iCs/>
          <w:color w:val="00B050"/>
        </w:rPr>
        <w:t>-MT RLF Recovery procedure via RRC Reestablishment in 38.401 section 8.YY</w:t>
      </w:r>
      <w:r w:rsidRPr="00573043">
        <w:rPr>
          <w:i/>
          <w:iCs/>
          <w:color w:val="00B050"/>
        </w:rPr>
        <w:t>.</w:t>
      </w:r>
    </w:p>
    <w:p w14:paraId="0693B0E7" w14:textId="77777777" w:rsidR="00AF48E3" w:rsidRPr="00573043" w:rsidRDefault="00AF48E3" w:rsidP="00AF48E3">
      <w:pPr>
        <w:pStyle w:val="NormalWeb"/>
        <w:spacing w:before="0" w:beforeAutospacing="0" w:after="0" w:afterAutospacing="0"/>
        <w:rPr>
          <w:rStyle w:val="Strong"/>
          <w:i/>
          <w:iCs/>
          <w:color w:val="00B050"/>
        </w:rPr>
      </w:pPr>
    </w:p>
    <w:p w14:paraId="6AF6480F" w14:textId="77777777" w:rsidR="00AF48E3" w:rsidRPr="00573043" w:rsidRDefault="00AF48E3" w:rsidP="00274B9F">
      <w:pPr>
        <w:pStyle w:val="NormalWeb"/>
        <w:spacing w:before="120" w:beforeAutospacing="0" w:after="0" w:afterAutospacing="0"/>
        <w:rPr>
          <w:i/>
          <w:iCs/>
          <w:color w:val="00B050"/>
        </w:rPr>
      </w:pPr>
      <w:r w:rsidRPr="00573043">
        <w:rPr>
          <w:rStyle w:val="Strong"/>
          <w:i/>
          <w:iCs/>
          <w:color w:val="00B050"/>
        </w:rPr>
        <w:t xml:space="preserve">Proposal 0-2: Update the following in all BL CRs, as needed: </w:t>
      </w:r>
      <w:r w:rsidRPr="00573043">
        <w:rPr>
          <w:i/>
          <w:iCs/>
          <w:color w:val="00B050"/>
        </w:rPr>
        <w:t> </w:t>
      </w:r>
    </w:p>
    <w:p w14:paraId="053765DB" w14:textId="77777777" w:rsidR="00AF48E3" w:rsidRPr="00274B9F" w:rsidRDefault="00AF48E3" w:rsidP="00274B9F">
      <w:pPr>
        <w:numPr>
          <w:ilvl w:val="0"/>
          <w:numId w:val="17"/>
        </w:numPr>
        <w:spacing w:before="120" w:after="0"/>
        <w:rPr>
          <w:rStyle w:val="Strong"/>
          <w:rFonts w:ascii="Calibri" w:hAnsi="Calibri" w:cs="Calibri"/>
          <w:sz w:val="22"/>
          <w:szCs w:val="22"/>
          <w:lang w:val="en-US" w:eastAsia="zh-CN"/>
        </w:rPr>
      </w:pPr>
      <w:r w:rsidRPr="00274B9F">
        <w:rPr>
          <w:rStyle w:val="Strong"/>
          <w:rFonts w:ascii="Calibri" w:hAnsi="Calibri" w:cs="Calibri"/>
          <w:i/>
          <w:iCs/>
          <w:color w:val="00B050"/>
          <w:sz w:val="22"/>
          <w:szCs w:val="22"/>
          <w:lang w:val="en-US" w:eastAsia="zh-CN"/>
        </w:rPr>
        <w:t>The Rel-17 term “non-F1-terminating donor” is not applicable to mobile IAB.</w:t>
      </w:r>
    </w:p>
    <w:p w14:paraId="394B4685" w14:textId="77777777" w:rsidR="00AF48E3" w:rsidRPr="00274B9F" w:rsidRDefault="00AF48E3" w:rsidP="00274B9F">
      <w:pPr>
        <w:numPr>
          <w:ilvl w:val="0"/>
          <w:numId w:val="17"/>
        </w:numPr>
        <w:spacing w:before="120" w:after="0"/>
        <w:rPr>
          <w:rStyle w:val="Strong"/>
          <w:rFonts w:ascii="Calibri" w:hAnsi="Calibri" w:cs="Calibri"/>
          <w:sz w:val="22"/>
          <w:szCs w:val="22"/>
          <w:lang w:val="en-US" w:eastAsia="zh-CN"/>
        </w:rPr>
      </w:pPr>
      <w:r w:rsidRPr="00274B9F">
        <w:rPr>
          <w:rStyle w:val="Strong"/>
          <w:rFonts w:ascii="Calibri" w:hAnsi="Calibri" w:cs="Calibri"/>
          <w:i/>
          <w:iCs/>
          <w:color w:val="00B050"/>
          <w:sz w:val="22"/>
          <w:szCs w:val="22"/>
          <w:lang w:val="en-US" w:eastAsia="zh-CN"/>
        </w:rPr>
        <w:t>The term “RRC-terminating donor” should be used instead.</w:t>
      </w:r>
    </w:p>
    <w:p w14:paraId="17DD2C7E" w14:textId="77777777" w:rsidR="00AF48E3" w:rsidRPr="00274B9F" w:rsidRDefault="00AF48E3" w:rsidP="00274B9F">
      <w:pPr>
        <w:numPr>
          <w:ilvl w:val="0"/>
          <w:numId w:val="17"/>
        </w:numPr>
        <w:spacing w:before="120" w:after="0"/>
        <w:rPr>
          <w:rStyle w:val="Strong"/>
          <w:rFonts w:ascii="Calibri" w:hAnsi="Calibri" w:cs="Calibri"/>
          <w:sz w:val="22"/>
          <w:szCs w:val="22"/>
          <w:lang w:val="en-US" w:eastAsia="zh-CN"/>
        </w:rPr>
      </w:pPr>
      <w:r w:rsidRPr="00274B9F">
        <w:rPr>
          <w:rStyle w:val="Strong"/>
          <w:rFonts w:ascii="Calibri" w:hAnsi="Calibri" w:cs="Calibri"/>
          <w:i/>
          <w:iCs/>
          <w:color w:val="00B050"/>
          <w:sz w:val="22"/>
          <w:szCs w:val="22"/>
          <w:lang w:val="en-US" w:eastAsia="zh-CN"/>
        </w:rPr>
        <w:t xml:space="preserve">The definition for “F1-terminating donor” should not only refer to the Rel-17 boundary node but also to the </w:t>
      </w:r>
      <w:proofErr w:type="spellStart"/>
      <w:r w:rsidRPr="00274B9F">
        <w:rPr>
          <w:rStyle w:val="Strong"/>
          <w:rFonts w:ascii="Calibri" w:hAnsi="Calibri" w:cs="Calibri"/>
          <w:i/>
          <w:iCs/>
          <w:color w:val="00B050"/>
          <w:sz w:val="22"/>
          <w:szCs w:val="22"/>
          <w:lang w:val="en-US" w:eastAsia="zh-CN"/>
        </w:rPr>
        <w:t>mIAB</w:t>
      </w:r>
      <w:proofErr w:type="spellEnd"/>
      <w:r w:rsidRPr="00274B9F">
        <w:rPr>
          <w:rStyle w:val="Strong"/>
          <w:rFonts w:ascii="Calibri" w:hAnsi="Calibri" w:cs="Calibri"/>
          <w:i/>
          <w:iCs/>
          <w:color w:val="00B050"/>
          <w:sz w:val="22"/>
          <w:szCs w:val="22"/>
          <w:lang w:val="en-US" w:eastAsia="zh-CN"/>
        </w:rPr>
        <w:t>-DU’s CU.</w:t>
      </w:r>
    </w:p>
    <w:p w14:paraId="1B009EE4" w14:textId="77777777" w:rsidR="00AF48E3" w:rsidRPr="00573043" w:rsidRDefault="00AF48E3" w:rsidP="00AF48E3">
      <w:pPr>
        <w:pStyle w:val="NormalWeb"/>
        <w:spacing w:before="0" w:beforeAutospacing="0" w:after="0" w:afterAutospacing="0"/>
        <w:rPr>
          <w:b/>
          <w:bCs/>
          <w:i/>
          <w:iCs/>
          <w:color w:val="00B050"/>
        </w:rPr>
      </w:pPr>
    </w:p>
    <w:p w14:paraId="01DC3E63" w14:textId="77777777" w:rsidR="00AF48E3" w:rsidRPr="00573043" w:rsidRDefault="00AF48E3" w:rsidP="00AF48E3">
      <w:pPr>
        <w:pStyle w:val="NormalWeb"/>
        <w:spacing w:before="0" w:beforeAutospacing="0" w:after="0" w:afterAutospacing="0"/>
        <w:rPr>
          <w:b/>
          <w:bCs/>
          <w:i/>
          <w:iCs/>
          <w:color w:val="00B050"/>
        </w:rPr>
      </w:pPr>
      <w:r w:rsidRPr="00573043">
        <w:rPr>
          <w:b/>
          <w:bCs/>
          <w:i/>
          <w:iCs/>
          <w:color w:val="00B050"/>
        </w:rPr>
        <w:t>Proposal 0-3: For TP to 38.420, use R3-237411 as the baseline.</w:t>
      </w:r>
    </w:p>
    <w:p w14:paraId="79522039" w14:textId="77777777" w:rsidR="00AF48E3" w:rsidRDefault="00AF48E3" w:rsidP="00AF48E3">
      <w:pPr>
        <w:pStyle w:val="NormalWeb"/>
        <w:spacing w:before="0" w:beforeAutospacing="0" w:after="0" w:afterAutospacing="0"/>
        <w:rPr>
          <w:color w:val="000000"/>
          <w:u w:val="single"/>
        </w:rPr>
      </w:pPr>
    </w:p>
    <w:p w14:paraId="668AAADB" w14:textId="77777777" w:rsidR="00F1536C" w:rsidRPr="007C7699" w:rsidRDefault="00F1536C" w:rsidP="00DC3E7F">
      <w:pPr>
        <w:spacing w:before="240" w:after="120"/>
        <w:rPr>
          <w:u w:val="single"/>
        </w:rPr>
      </w:pPr>
      <w:r w:rsidRPr="007C7699">
        <w:rPr>
          <w:u w:val="single"/>
        </w:rPr>
        <w:t>Issue 1: Sequence of procedures for UE HO and IAB TMM in stage 2 of DU migration</w:t>
      </w:r>
    </w:p>
    <w:p w14:paraId="689D39EE" w14:textId="77777777" w:rsidR="00AF48E3" w:rsidRPr="00573043" w:rsidRDefault="00AF48E3" w:rsidP="00AF48E3">
      <w:pPr>
        <w:pStyle w:val="NormalWeb"/>
        <w:spacing w:before="120" w:beforeAutospacing="0" w:after="240" w:afterAutospacing="0"/>
        <w:rPr>
          <w:i/>
          <w:iCs/>
          <w:color w:val="00B050"/>
        </w:rPr>
      </w:pPr>
      <w:r w:rsidRPr="00573043">
        <w:rPr>
          <w:rStyle w:val="Strong"/>
          <w:i/>
          <w:iCs/>
          <w:color w:val="00B050"/>
        </w:rPr>
        <w:t>Proposal 1-1: The sequence of procedures for UE HO and IAB TMM of DU migration is up to implementation. Remove corresponding Editor’s Note in 38.401.</w:t>
      </w:r>
      <w:r w:rsidRPr="00573043">
        <w:rPr>
          <w:i/>
          <w:iCs/>
          <w:color w:val="00B050"/>
        </w:rPr>
        <w:t xml:space="preserve">  </w:t>
      </w:r>
    </w:p>
    <w:p w14:paraId="72C4461C" w14:textId="77777777" w:rsidR="00AF48E3" w:rsidRPr="00573043" w:rsidRDefault="00AF48E3" w:rsidP="00AF48E3">
      <w:pPr>
        <w:pStyle w:val="NormalWeb"/>
        <w:spacing w:before="120" w:beforeAutospacing="0" w:after="240" w:afterAutospacing="0"/>
        <w:rPr>
          <w:rStyle w:val="Strong"/>
          <w:i/>
          <w:iCs/>
          <w:color w:val="00B050"/>
        </w:rPr>
      </w:pPr>
      <w:r w:rsidRPr="00573043">
        <w:rPr>
          <w:rStyle w:val="Strong"/>
          <w:i/>
          <w:iCs/>
          <w:color w:val="00B050"/>
        </w:rPr>
        <w:t>Proposal 1-2: Capture in BL CR to 38.401, section 8.YY.3 for DU migration that the source DU’s CU request</w:t>
      </w:r>
      <w:r>
        <w:rPr>
          <w:rStyle w:val="Strong"/>
          <w:i/>
          <w:iCs/>
          <w:color w:val="00B050"/>
        </w:rPr>
        <w:t>s</w:t>
      </w:r>
      <w:r w:rsidRPr="00573043">
        <w:rPr>
          <w:rStyle w:val="Strong"/>
          <w:i/>
          <w:iCs/>
          <w:color w:val="00B050"/>
        </w:rPr>
        <w:t xml:space="preserve"> release of traffic offloaded to the MT’s CU via TMM</w:t>
      </w:r>
      <w:r>
        <w:rPr>
          <w:rStyle w:val="Strong"/>
          <w:i/>
          <w:iCs/>
          <w:color w:val="00B050"/>
        </w:rPr>
        <w:t>.</w:t>
      </w:r>
    </w:p>
    <w:p w14:paraId="1AE7882D" w14:textId="77777777" w:rsidR="00CE56F2" w:rsidRDefault="00CE56F2" w:rsidP="00DC3E7F">
      <w:pPr>
        <w:spacing w:before="240" w:after="120"/>
        <w:rPr>
          <w:u w:val="single"/>
        </w:rPr>
      </w:pPr>
    </w:p>
    <w:p w14:paraId="1DE99E93" w14:textId="7B94EA25" w:rsidR="00F1536C" w:rsidRPr="007C7699" w:rsidRDefault="00F1536C" w:rsidP="00DC3E7F">
      <w:pPr>
        <w:spacing w:before="240" w:after="120"/>
        <w:rPr>
          <w:u w:val="single"/>
        </w:rPr>
      </w:pPr>
      <w:r w:rsidRPr="007C7699">
        <w:rPr>
          <w:u w:val="single"/>
        </w:rPr>
        <w:t xml:space="preserve">Issue 2: WA that BAP address is used to indicate </w:t>
      </w:r>
      <w:proofErr w:type="spellStart"/>
      <w:r w:rsidRPr="007C7699">
        <w:rPr>
          <w:u w:val="single"/>
        </w:rPr>
        <w:t>mIAB</w:t>
      </w:r>
      <w:proofErr w:type="spellEnd"/>
      <w:r w:rsidRPr="007C7699">
        <w:rPr>
          <w:u w:val="single"/>
        </w:rPr>
        <w:t>-</w:t>
      </w:r>
      <w:proofErr w:type="gramStart"/>
      <w:r w:rsidRPr="007C7699">
        <w:rPr>
          <w:u w:val="single"/>
        </w:rPr>
        <w:t>node</w:t>
      </w:r>
      <w:proofErr w:type="gramEnd"/>
    </w:p>
    <w:p w14:paraId="6B39F4B8" w14:textId="7CC735A9" w:rsidR="00AF48E3" w:rsidRPr="00E407F1" w:rsidRDefault="00AF48E3" w:rsidP="00E407F1">
      <w:pPr>
        <w:pStyle w:val="NormalWeb"/>
        <w:spacing w:before="120" w:beforeAutospacing="0" w:after="240" w:afterAutospacing="0"/>
        <w:rPr>
          <w:rStyle w:val="Strong"/>
          <w:i/>
          <w:iCs/>
          <w:color w:val="00B050"/>
        </w:rPr>
      </w:pPr>
      <w:r w:rsidRPr="00E407F1">
        <w:rPr>
          <w:rStyle w:val="Strong"/>
          <w:i/>
          <w:iCs/>
          <w:color w:val="00B050"/>
        </w:rPr>
        <w:t xml:space="preserve">Proposal 2: Turn the following WA into agreement: “Use the BAP address as the identifier for the MT in the initial TMM message sent by the DU’s CU to the MT’s CU.” </w:t>
      </w:r>
      <w:r w:rsidR="00F93442" w:rsidRPr="00E407F1">
        <w:rPr>
          <w:rStyle w:val="Strong"/>
          <w:i/>
          <w:iCs/>
          <w:color w:val="00B050"/>
        </w:rPr>
        <w:t xml:space="preserve"> </w:t>
      </w:r>
      <w:r w:rsidRPr="00E407F1">
        <w:rPr>
          <w:rStyle w:val="Strong"/>
          <w:i/>
          <w:iCs/>
          <w:color w:val="00B050"/>
        </w:rPr>
        <w:t>Remove Editor’s Note in BL CR to TS 38.473 related to this WA.</w:t>
      </w:r>
    </w:p>
    <w:p w14:paraId="16891E03" w14:textId="77777777" w:rsidR="00F1536C" w:rsidRPr="00F1536C" w:rsidRDefault="00F1536C" w:rsidP="00DC3E7F">
      <w:pPr>
        <w:spacing w:before="240" w:after="120"/>
      </w:pPr>
    </w:p>
    <w:p w14:paraId="7F889208" w14:textId="77777777" w:rsidR="00F1536C" w:rsidRPr="007C7699" w:rsidRDefault="00F1536C" w:rsidP="00DC3E7F">
      <w:pPr>
        <w:spacing w:before="240" w:after="120"/>
        <w:rPr>
          <w:u w:val="single"/>
        </w:rPr>
      </w:pPr>
      <w:r w:rsidRPr="007C7699">
        <w:rPr>
          <w:u w:val="single"/>
        </w:rPr>
        <w:lastRenderedPageBreak/>
        <w:t xml:space="preserve">Issue 3: BAP address in UL F1AP messages </w:t>
      </w:r>
    </w:p>
    <w:p w14:paraId="0450F863" w14:textId="77777777" w:rsidR="00AF48E3" w:rsidRPr="00A96DFA" w:rsidRDefault="00AF48E3" w:rsidP="00AF48E3">
      <w:pPr>
        <w:pStyle w:val="NormalWeb"/>
        <w:spacing w:before="0" w:beforeAutospacing="0" w:after="0" w:afterAutospacing="0"/>
        <w:rPr>
          <w:i/>
          <w:iCs/>
          <w:color w:val="00B050"/>
        </w:rPr>
      </w:pPr>
      <w:r w:rsidRPr="00A96DFA">
        <w:rPr>
          <w:rStyle w:val="Strong"/>
          <w:i/>
          <w:iCs/>
          <w:color w:val="00B050"/>
        </w:rPr>
        <w:t xml:space="preserve">Proposal 3: In BL CR to 38473, the 9.3.1.X3 IE with BAP address and </w:t>
      </w:r>
      <w:proofErr w:type="spellStart"/>
      <w:r w:rsidRPr="00A96DFA">
        <w:rPr>
          <w:rStyle w:val="Strong"/>
          <w:i/>
          <w:iCs/>
          <w:color w:val="00B050"/>
        </w:rPr>
        <w:t>gNB</w:t>
      </w:r>
      <w:proofErr w:type="spellEnd"/>
      <w:r w:rsidRPr="00A96DFA">
        <w:rPr>
          <w:rStyle w:val="Strong"/>
          <w:i/>
          <w:iCs/>
          <w:color w:val="00B050"/>
        </w:rPr>
        <w:t xml:space="preserve">-ID of MT’s CU to be included in the F1 Setup Request and to replace the explicit </w:t>
      </w:r>
      <w:proofErr w:type="spellStart"/>
      <w:r w:rsidRPr="00A96DFA">
        <w:rPr>
          <w:rStyle w:val="Strong"/>
          <w:i/>
          <w:iCs/>
          <w:color w:val="00B050"/>
        </w:rPr>
        <w:t>gNB</w:t>
      </w:r>
      <w:proofErr w:type="spellEnd"/>
      <w:r w:rsidRPr="00A96DFA">
        <w:rPr>
          <w:rStyle w:val="Strong"/>
          <w:i/>
          <w:iCs/>
          <w:color w:val="00B050"/>
        </w:rPr>
        <w:t>-ID for the MT’s CU. The procedure text to be updated accordingly. The semantics description of the IE to capture that the 9.3.1.X3 IE is used in case the MT’s CU is different from DU’s CU.</w:t>
      </w:r>
      <w:r w:rsidRPr="00A96DFA">
        <w:rPr>
          <w:i/>
          <w:iCs/>
          <w:color w:val="00B050"/>
        </w:rPr>
        <w:t xml:space="preserve">  </w:t>
      </w:r>
    </w:p>
    <w:p w14:paraId="5FC8E2EC" w14:textId="77777777" w:rsidR="00AF48E3" w:rsidRDefault="00AF48E3" w:rsidP="00DC3E7F">
      <w:pPr>
        <w:spacing w:before="240" w:after="120"/>
        <w:rPr>
          <w:u w:val="single"/>
        </w:rPr>
      </w:pPr>
    </w:p>
    <w:p w14:paraId="5734FC31" w14:textId="30484697" w:rsidR="00F1536C" w:rsidRPr="007C7699" w:rsidRDefault="00F1536C" w:rsidP="00DC3E7F">
      <w:pPr>
        <w:spacing w:before="240" w:after="120"/>
        <w:rPr>
          <w:u w:val="single"/>
        </w:rPr>
      </w:pPr>
      <w:r w:rsidRPr="007C7699">
        <w:rPr>
          <w:u w:val="single"/>
        </w:rPr>
        <w:t>Issue 4: “Authorized” indication by MT’s CU to DU’s CU</w:t>
      </w:r>
    </w:p>
    <w:p w14:paraId="7ABE95BB" w14:textId="77777777" w:rsidR="00AF48E3" w:rsidRPr="007A18E1" w:rsidRDefault="00AF48E3" w:rsidP="00AF48E3">
      <w:pPr>
        <w:pStyle w:val="NormalWeb"/>
        <w:spacing w:before="0" w:beforeAutospacing="0" w:after="0" w:afterAutospacing="0"/>
        <w:rPr>
          <w:i/>
          <w:iCs/>
          <w:color w:val="00B050"/>
        </w:rPr>
      </w:pPr>
      <w:r w:rsidRPr="007A18E1">
        <w:rPr>
          <w:rStyle w:val="Strong"/>
          <w:i/>
          <w:iCs/>
          <w:color w:val="00B050"/>
        </w:rPr>
        <w:t>Proposal 4a: Agree</w:t>
      </w:r>
      <w:r w:rsidRPr="007A18E1">
        <w:rPr>
          <w:i/>
          <w:iCs/>
          <w:color w:val="00B050"/>
        </w:rPr>
        <w:t xml:space="preserve"> </w:t>
      </w:r>
      <w:r w:rsidRPr="007A18E1">
        <w:rPr>
          <w:rStyle w:val="Strong"/>
          <w:i/>
          <w:iCs/>
          <w:color w:val="00B050"/>
        </w:rPr>
        <w:t>TP to BL CR for TS 38.413 in R3-237200: Transfer of mobile IAB authorization state in NGAP DOWNLINK NAS TRANSPORT.</w:t>
      </w:r>
      <w:r w:rsidRPr="007A18E1">
        <w:rPr>
          <w:i/>
          <w:iCs/>
          <w:color w:val="00B050"/>
        </w:rPr>
        <w:t xml:space="preserve">  </w:t>
      </w:r>
    </w:p>
    <w:p w14:paraId="7C832EED" w14:textId="77777777" w:rsidR="00AF48E3" w:rsidRPr="007A18E1" w:rsidRDefault="00AF48E3" w:rsidP="00AF48E3">
      <w:pPr>
        <w:pStyle w:val="NormalWeb"/>
        <w:spacing w:before="0" w:beforeAutospacing="0" w:after="0" w:afterAutospacing="0"/>
        <w:rPr>
          <w:rStyle w:val="Strong"/>
          <w:i/>
          <w:iCs/>
          <w:color w:val="00B050"/>
        </w:rPr>
      </w:pPr>
    </w:p>
    <w:p w14:paraId="4EEAF2AB" w14:textId="77777777" w:rsidR="004A377B" w:rsidRDefault="004A377B" w:rsidP="00AF48E3">
      <w:pPr>
        <w:pStyle w:val="NormalWeb"/>
        <w:spacing w:before="0" w:beforeAutospacing="0" w:after="0" w:afterAutospacing="0"/>
        <w:rPr>
          <w:rStyle w:val="Strong"/>
          <w:i/>
          <w:iCs/>
          <w:color w:val="00B050"/>
        </w:rPr>
      </w:pPr>
    </w:p>
    <w:p w14:paraId="4FAC2E03" w14:textId="3A8301DB" w:rsidR="00AF48E3" w:rsidRPr="007A18E1" w:rsidRDefault="00AF48E3" w:rsidP="00AF48E3">
      <w:pPr>
        <w:pStyle w:val="NormalWeb"/>
        <w:spacing w:before="0" w:beforeAutospacing="0" w:after="0" w:afterAutospacing="0"/>
        <w:rPr>
          <w:i/>
          <w:iCs/>
          <w:color w:val="00B050"/>
        </w:rPr>
      </w:pPr>
      <w:r w:rsidRPr="007A18E1">
        <w:rPr>
          <w:rStyle w:val="Strong"/>
          <w:i/>
          <w:iCs/>
          <w:color w:val="00B050"/>
        </w:rPr>
        <w:t xml:space="preserve">Proposal 4b: Add </w:t>
      </w:r>
      <w:proofErr w:type="spellStart"/>
      <w:r w:rsidRPr="007A18E1">
        <w:rPr>
          <w:rStyle w:val="Strong"/>
          <w:i/>
          <w:iCs/>
          <w:color w:val="00B050"/>
        </w:rPr>
        <w:t>mIAB</w:t>
      </w:r>
      <w:proofErr w:type="spellEnd"/>
      <w:r w:rsidRPr="007A18E1">
        <w:rPr>
          <w:rStyle w:val="Strong"/>
          <w:i/>
          <w:iCs/>
          <w:color w:val="00B050"/>
        </w:rPr>
        <w:t xml:space="preserve"> authorization status indicator in </w:t>
      </w:r>
      <w:proofErr w:type="spellStart"/>
      <w:r w:rsidRPr="007A18E1">
        <w:rPr>
          <w:rStyle w:val="Strong"/>
          <w:i/>
          <w:iCs/>
          <w:color w:val="00B050"/>
        </w:rPr>
        <w:t>mIAB</w:t>
      </w:r>
      <w:proofErr w:type="spellEnd"/>
      <w:r w:rsidRPr="007A18E1">
        <w:rPr>
          <w:rStyle w:val="Strong"/>
          <w:i/>
          <w:iCs/>
          <w:color w:val="00B050"/>
        </w:rPr>
        <w:t xml:space="preserve">-MT’s </w:t>
      </w:r>
      <w:proofErr w:type="spellStart"/>
      <w:r w:rsidRPr="007A18E1">
        <w:rPr>
          <w:rStyle w:val="Strong"/>
          <w:i/>
          <w:iCs/>
          <w:color w:val="00B050"/>
        </w:rPr>
        <w:t>Xn</w:t>
      </w:r>
      <w:proofErr w:type="spellEnd"/>
      <w:r w:rsidRPr="007A18E1">
        <w:rPr>
          <w:rStyle w:val="Strong"/>
          <w:i/>
          <w:iCs/>
          <w:color w:val="00B050"/>
        </w:rPr>
        <w:t xml:space="preserve"> Context Retrieve Response message analogue to </w:t>
      </w:r>
      <w:proofErr w:type="spellStart"/>
      <w:r w:rsidRPr="007A18E1">
        <w:rPr>
          <w:rStyle w:val="Strong"/>
          <w:i/>
          <w:iCs/>
          <w:color w:val="00B050"/>
        </w:rPr>
        <w:t>Xn</w:t>
      </w:r>
      <w:proofErr w:type="spellEnd"/>
      <w:r w:rsidRPr="007A18E1">
        <w:rPr>
          <w:rStyle w:val="Strong"/>
          <w:i/>
          <w:iCs/>
          <w:color w:val="00B050"/>
        </w:rPr>
        <w:t xml:space="preserve"> HO Request message.</w:t>
      </w:r>
    </w:p>
    <w:p w14:paraId="1B6E02EE" w14:textId="77777777" w:rsidR="00AF48E3" w:rsidRPr="007A18E1" w:rsidRDefault="00AF48E3" w:rsidP="00AF48E3">
      <w:pPr>
        <w:pStyle w:val="NormalWeb"/>
        <w:spacing w:before="0" w:beforeAutospacing="0" w:after="0" w:afterAutospacing="0"/>
        <w:rPr>
          <w:rStyle w:val="Strong"/>
          <w:color w:val="000000"/>
        </w:rPr>
      </w:pPr>
    </w:p>
    <w:p w14:paraId="66733621" w14:textId="77777777" w:rsidR="00AF48E3" w:rsidRPr="007A18E1" w:rsidRDefault="00AF48E3" w:rsidP="00AF48E3">
      <w:pPr>
        <w:pStyle w:val="NormalWeb"/>
        <w:spacing w:before="0" w:beforeAutospacing="0" w:after="0" w:afterAutospacing="0"/>
        <w:rPr>
          <w:i/>
          <w:iCs/>
          <w:color w:val="00B050"/>
        </w:rPr>
      </w:pPr>
      <w:r w:rsidRPr="007A18E1">
        <w:rPr>
          <w:rStyle w:val="Strong"/>
          <w:i/>
          <w:iCs/>
          <w:color w:val="00B050"/>
        </w:rPr>
        <w:t>Proposal 4b</w:t>
      </w:r>
      <w:r>
        <w:rPr>
          <w:rStyle w:val="Strong"/>
          <w:i/>
          <w:iCs/>
          <w:color w:val="00B050"/>
        </w:rPr>
        <w:t>-2</w:t>
      </w:r>
      <w:r w:rsidRPr="007A18E1">
        <w:rPr>
          <w:rStyle w:val="Strong"/>
          <w:i/>
          <w:iCs/>
          <w:color w:val="00B050"/>
        </w:rPr>
        <w:t xml:space="preserve">: </w:t>
      </w:r>
      <w:r>
        <w:rPr>
          <w:rStyle w:val="Strong"/>
          <w:i/>
          <w:iCs/>
          <w:color w:val="00B050"/>
        </w:rPr>
        <w:t xml:space="preserve">If P4b is agreed, use </w:t>
      </w:r>
      <w:r w:rsidRPr="007A18E1">
        <w:rPr>
          <w:rStyle w:val="Strong"/>
          <w:i/>
          <w:iCs/>
          <w:color w:val="00B050"/>
        </w:rPr>
        <w:t>TP to 38.423 in R3-237431 as a baseline</w:t>
      </w:r>
      <w:r>
        <w:rPr>
          <w:rStyle w:val="Strong"/>
          <w:i/>
          <w:iCs/>
          <w:color w:val="00B050"/>
        </w:rPr>
        <w:t xml:space="preserve"> for stage 3</w:t>
      </w:r>
      <w:r w:rsidRPr="007A18E1">
        <w:rPr>
          <w:rStyle w:val="Strong"/>
          <w:i/>
          <w:iCs/>
          <w:color w:val="00B050"/>
        </w:rPr>
        <w:t>.</w:t>
      </w:r>
    </w:p>
    <w:p w14:paraId="2A2C1D2F" w14:textId="77777777" w:rsidR="00AF48E3" w:rsidRDefault="00AF48E3" w:rsidP="00AF48E3">
      <w:pPr>
        <w:pStyle w:val="NormalWeb"/>
        <w:spacing w:before="0" w:beforeAutospacing="0" w:after="0" w:afterAutospacing="0"/>
        <w:rPr>
          <w:rStyle w:val="Strong"/>
          <w:i/>
          <w:iCs/>
          <w:color w:val="00B050"/>
        </w:rPr>
      </w:pPr>
    </w:p>
    <w:p w14:paraId="355366EF" w14:textId="77777777" w:rsidR="00AF48E3" w:rsidRDefault="00AF48E3" w:rsidP="00AF48E3">
      <w:pPr>
        <w:pStyle w:val="NormalWeb"/>
        <w:spacing w:before="0" w:beforeAutospacing="0" w:after="0" w:afterAutospacing="0"/>
        <w:rPr>
          <w:rStyle w:val="Strong"/>
          <w:i/>
          <w:iCs/>
          <w:color w:val="00B050"/>
        </w:rPr>
      </w:pPr>
    </w:p>
    <w:p w14:paraId="781F7356" w14:textId="1E99D8A5" w:rsidR="00AF48E3" w:rsidRPr="008C2AAD" w:rsidRDefault="00AF48E3" w:rsidP="00AF48E3">
      <w:pPr>
        <w:pStyle w:val="NormalWeb"/>
        <w:spacing w:before="0" w:beforeAutospacing="0" w:after="0" w:afterAutospacing="0"/>
        <w:rPr>
          <w:rStyle w:val="Strong"/>
          <w:i/>
          <w:iCs/>
          <w:color w:val="00B050"/>
        </w:rPr>
      </w:pPr>
      <w:r w:rsidRPr="008C2AAD">
        <w:rPr>
          <w:rStyle w:val="Strong"/>
          <w:i/>
          <w:iCs/>
          <w:color w:val="00B050"/>
        </w:rPr>
        <w:t>Proposal 4c-</w:t>
      </w:r>
      <w:r>
        <w:rPr>
          <w:rStyle w:val="Strong"/>
          <w:i/>
          <w:iCs/>
          <w:color w:val="00B050"/>
        </w:rPr>
        <w:t>1</w:t>
      </w:r>
      <w:r w:rsidRPr="008C2AAD">
        <w:rPr>
          <w:rStyle w:val="Strong"/>
          <w:i/>
          <w:iCs/>
          <w:color w:val="00B050"/>
        </w:rPr>
        <w:t>: Capture in BL CR to 38.401, section 8.9.x1 that, after receiving the ‘</w:t>
      </w:r>
      <w:r w:rsidR="004A377B">
        <w:rPr>
          <w:rStyle w:val="Strong"/>
          <w:i/>
          <w:iCs/>
          <w:color w:val="00B050"/>
        </w:rPr>
        <w:t xml:space="preserve">non </w:t>
      </w:r>
      <w:r w:rsidRPr="008C2AAD">
        <w:rPr>
          <w:rStyle w:val="Strong"/>
          <w:i/>
          <w:iCs/>
          <w:color w:val="00B050"/>
        </w:rPr>
        <w:t xml:space="preserve">authorized’ indication, the F1-terminating CU first sends the IAB TRANSPORT MIGRATION MODIFICATION RESPONSE message to the RRC-terminating CU to confirm the reception of the </w:t>
      </w:r>
      <w:proofErr w:type="spellStart"/>
      <w:r w:rsidRPr="008C2AAD">
        <w:rPr>
          <w:rStyle w:val="Strong"/>
          <w:i/>
          <w:iCs/>
          <w:color w:val="00B050"/>
        </w:rPr>
        <w:t>mIAB</w:t>
      </w:r>
      <w:proofErr w:type="spellEnd"/>
      <w:r w:rsidRPr="008C2AAD">
        <w:rPr>
          <w:rStyle w:val="Strong"/>
          <w:i/>
          <w:iCs/>
          <w:color w:val="00B050"/>
        </w:rPr>
        <w:t>-node authorization status indication, and then performs the orderly F1 release.</w:t>
      </w:r>
    </w:p>
    <w:p w14:paraId="6998B1A3" w14:textId="77777777" w:rsidR="00AF48E3" w:rsidRDefault="00AF48E3" w:rsidP="00AF48E3">
      <w:pPr>
        <w:pStyle w:val="NormalWeb"/>
        <w:spacing w:before="0" w:beforeAutospacing="0" w:after="0" w:afterAutospacing="0"/>
        <w:rPr>
          <w:rStyle w:val="Strong"/>
          <w:i/>
          <w:iCs/>
          <w:color w:val="00B050"/>
        </w:rPr>
      </w:pPr>
    </w:p>
    <w:p w14:paraId="21E39CBF" w14:textId="77777777" w:rsidR="00AF48E3" w:rsidRPr="008C2AAD" w:rsidRDefault="00AF48E3" w:rsidP="00AF48E3">
      <w:pPr>
        <w:pStyle w:val="NormalWeb"/>
        <w:spacing w:before="0" w:beforeAutospacing="0" w:after="0" w:afterAutospacing="0"/>
        <w:rPr>
          <w:i/>
          <w:iCs/>
          <w:color w:val="00B050"/>
        </w:rPr>
      </w:pPr>
      <w:r w:rsidRPr="008C2AAD">
        <w:rPr>
          <w:rStyle w:val="Strong"/>
          <w:i/>
          <w:iCs/>
          <w:color w:val="00B050"/>
        </w:rPr>
        <w:t xml:space="preserve">Proposal 4c-2: Capture in BL CR to 38.401, section 8.9.X1, the following sequence: </w:t>
      </w:r>
      <w:r w:rsidRPr="008C2AAD">
        <w:rPr>
          <w:rStyle w:val="Strong"/>
          <w:i/>
          <w:iCs/>
          <w:color w:val="00B050"/>
          <w:u w:val="single"/>
        </w:rPr>
        <w:t>After</w:t>
      </w:r>
      <w:r w:rsidRPr="008C2AAD">
        <w:rPr>
          <w:rStyle w:val="Strong"/>
          <w:i/>
          <w:iCs/>
          <w:color w:val="00B050"/>
        </w:rPr>
        <w:t xml:space="preserve"> the orderly release of F1, the DU’s CU initiates the IAB TRANSPORT MIGRATION </w:t>
      </w:r>
      <w:r>
        <w:rPr>
          <w:rStyle w:val="Strong"/>
          <w:i/>
          <w:iCs/>
          <w:color w:val="00B050"/>
        </w:rPr>
        <w:t>MANAGEMENT Procedure</w:t>
      </w:r>
      <w:r w:rsidRPr="008C2AAD">
        <w:rPr>
          <w:rStyle w:val="Strong"/>
          <w:i/>
          <w:iCs/>
          <w:color w:val="00B050"/>
        </w:rPr>
        <w:t xml:space="preserve"> toward the MT’s CU to indicate the release of all traffic. </w:t>
      </w:r>
      <w:r w:rsidRPr="008C2AAD">
        <w:rPr>
          <w:rStyle w:val="Strong"/>
          <w:i/>
          <w:iCs/>
          <w:color w:val="00B050"/>
          <w:u w:val="single"/>
        </w:rPr>
        <w:t>After</w:t>
      </w:r>
      <w:r w:rsidRPr="008C2AAD">
        <w:rPr>
          <w:rStyle w:val="Strong"/>
          <w:i/>
          <w:iCs/>
          <w:color w:val="00B050"/>
        </w:rPr>
        <w:t xml:space="preserve"> traffic release, the MT’s CU removes the backhaul support.</w:t>
      </w:r>
      <w:r w:rsidRPr="008C2AAD">
        <w:rPr>
          <w:i/>
          <w:iCs/>
          <w:color w:val="00B050"/>
        </w:rPr>
        <w:t xml:space="preserve">  </w:t>
      </w:r>
    </w:p>
    <w:p w14:paraId="7B5921FA" w14:textId="77777777" w:rsidR="00AF48E3" w:rsidRDefault="00AF48E3" w:rsidP="00AF48E3">
      <w:pPr>
        <w:pStyle w:val="NormalWeb"/>
        <w:spacing w:before="0" w:beforeAutospacing="0" w:after="0" w:afterAutospacing="0"/>
        <w:rPr>
          <w:rStyle w:val="Strong"/>
          <w:i/>
          <w:iCs/>
          <w:color w:val="00B050"/>
        </w:rPr>
      </w:pPr>
    </w:p>
    <w:p w14:paraId="3C07CF67" w14:textId="12AC6987" w:rsidR="00AF48E3" w:rsidRPr="003A4341" w:rsidRDefault="00AF48E3" w:rsidP="00AF48E3">
      <w:pPr>
        <w:pStyle w:val="NormalWeb"/>
        <w:spacing w:before="0" w:beforeAutospacing="0" w:after="0" w:afterAutospacing="0"/>
        <w:rPr>
          <w:rStyle w:val="Strong"/>
        </w:rPr>
      </w:pPr>
      <w:r w:rsidRPr="003A4341">
        <w:rPr>
          <w:rStyle w:val="Strong"/>
          <w:i/>
          <w:iCs/>
          <w:color w:val="00B050"/>
        </w:rPr>
        <w:t xml:space="preserve">Proposal 4d: RAN3 to decide whether MT’s CU sends an NGAP indication to AMF to inform that BH has been removed and F1 properly released (potentially </w:t>
      </w:r>
      <w:proofErr w:type="spellStart"/>
      <w:r w:rsidRPr="003A4341">
        <w:rPr>
          <w:rStyle w:val="Strong"/>
          <w:i/>
          <w:iCs/>
          <w:color w:val="00B050"/>
        </w:rPr>
        <w:t>SoH</w:t>
      </w:r>
      <w:proofErr w:type="spellEnd"/>
      <w:r w:rsidRPr="003A4341">
        <w:rPr>
          <w:rStyle w:val="Strong"/>
          <w:i/>
          <w:iCs/>
          <w:color w:val="00B050"/>
        </w:rPr>
        <w:t>).</w:t>
      </w:r>
      <w:r w:rsidRPr="003A4341">
        <w:rPr>
          <w:rStyle w:val="Strong"/>
        </w:rPr>
        <w:t xml:space="preserve">      </w:t>
      </w:r>
    </w:p>
    <w:p w14:paraId="003625E8" w14:textId="77777777" w:rsidR="00AF48E3" w:rsidRDefault="00AF48E3" w:rsidP="00AF48E3">
      <w:pPr>
        <w:pStyle w:val="NormalWeb"/>
        <w:spacing w:before="0" w:beforeAutospacing="0" w:after="0" w:afterAutospacing="0"/>
        <w:rPr>
          <w:rStyle w:val="Strong"/>
          <w:i/>
          <w:iCs/>
          <w:color w:val="00B050"/>
        </w:rPr>
      </w:pPr>
    </w:p>
    <w:p w14:paraId="66E34234" w14:textId="0C464E4A" w:rsidR="00AF48E3" w:rsidRPr="00651590" w:rsidRDefault="00AF48E3" w:rsidP="00AF48E3">
      <w:pPr>
        <w:pStyle w:val="NormalWeb"/>
        <w:spacing w:before="0" w:beforeAutospacing="0" w:after="0" w:afterAutospacing="0"/>
        <w:rPr>
          <w:i/>
          <w:iCs/>
          <w:color w:val="00B050"/>
        </w:rPr>
      </w:pPr>
      <w:r w:rsidRPr="00651590">
        <w:rPr>
          <w:rStyle w:val="Strong"/>
          <w:i/>
          <w:iCs/>
          <w:color w:val="00B050"/>
        </w:rPr>
        <w:t>Proposal 4e: Capture in BL CR to 38.401, section 8.9.X1, the following behavior:</w:t>
      </w:r>
      <w:r w:rsidRPr="00651590">
        <w:rPr>
          <w:i/>
          <w:iCs/>
          <w:color w:val="00B050"/>
        </w:rPr>
        <w:t xml:space="preserve">  </w:t>
      </w:r>
    </w:p>
    <w:p w14:paraId="376FA94C" w14:textId="77777777" w:rsidR="00AF48E3" w:rsidRPr="0095106C" w:rsidRDefault="00AF48E3" w:rsidP="00E407F1">
      <w:pPr>
        <w:numPr>
          <w:ilvl w:val="0"/>
          <w:numId w:val="20"/>
        </w:numPr>
        <w:spacing w:before="120" w:after="0"/>
        <w:rPr>
          <w:rStyle w:val="Strong"/>
          <w:rFonts w:ascii="Calibri" w:hAnsi="Calibri" w:cs="Calibri"/>
          <w:i/>
          <w:iCs/>
          <w:color w:val="00B050"/>
          <w:sz w:val="22"/>
          <w:szCs w:val="22"/>
          <w:lang w:val="en-US" w:eastAsia="zh-CN"/>
        </w:rPr>
      </w:pPr>
      <w:r w:rsidRPr="0095106C">
        <w:rPr>
          <w:rStyle w:val="Strong"/>
          <w:rFonts w:ascii="Calibri" w:hAnsi="Calibri" w:cs="Calibri"/>
          <w:i/>
          <w:iCs/>
          <w:color w:val="00B050"/>
          <w:sz w:val="22"/>
          <w:szCs w:val="22"/>
          <w:lang w:val="en-US" w:eastAsia="zh-CN"/>
        </w:rPr>
        <w:t xml:space="preserve">In case the authorization status is changed back from “non-authorized” to “authorized”, </w:t>
      </w:r>
      <w:proofErr w:type="spellStart"/>
      <w:r w:rsidRPr="0095106C">
        <w:rPr>
          <w:rStyle w:val="Strong"/>
          <w:rFonts w:ascii="Calibri" w:hAnsi="Calibri" w:cs="Calibri"/>
          <w:i/>
          <w:iCs/>
          <w:color w:val="00B050"/>
          <w:sz w:val="22"/>
          <w:szCs w:val="22"/>
          <w:lang w:val="en-US" w:eastAsia="zh-CN"/>
        </w:rPr>
        <w:t>mIAB</w:t>
      </w:r>
      <w:proofErr w:type="spellEnd"/>
      <w:r w:rsidRPr="0095106C">
        <w:rPr>
          <w:rStyle w:val="Strong"/>
          <w:rFonts w:ascii="Calibri" w:hAnsi="Calibri" w:cs="Calibri"/>
          <w:i/>
          <w:iCs/>
          <w:color w:val="00B050"/>
          <w:sz w:val="22"/>
          <w:szCs w:val="22"/>
          <w:lang w:val="en-US" w:eastAsia="zh-CN"/>
        </w:rPr>
        <w:t>-DU integration follows the DU integration procedure as defined in section 8.12.X for network integration.</w:t>
      </w:r>
    </w:p>
    <w:p w14:paraId="51BE8B5F" w14:textId="6CE177F2" w:rsidR="00AF48E3" w:rsidRPr="0095106C" w:rsidRDefault="00AF48E3" w:rsidP="00E407F1">
      <w:pPr>
        <w:numPr>
          <w:ilvl w:val="0"/>
          <w:numId w:val="20"/>
        </w:numPr>
        <w:spacing w:before="120" w:after="0"/>
        <w:rPr>
          <w:rStyle w:val="Strong"/>
          <w:rFonts w:ascii="Calibri" w:hAnsi="Calibri" w:cs="Calibri"/>
          <w:i/>
          <w:iCs/>
          <w:color w:val="00B050"/>
          <w:sz w:val="22"/>
          <w:szCs w:val="22"/>
          <w:lang w:val="en-US" w:eastAsia="zh-CN"/>
        </w:rPr>
      </w:pPr>
      <w:r w:rsidRPr="0095106C">
        <w:rPr>
          <w:rStyle w:val="Strong"/>
          <w:rFonts w:ascii="Calibri" w:hAnsi="Calibri" w:cs="Calibri"/>
          <w:i/>
          <w:iCs/>
          <w:color w:val="00B050"/>
          <w:sz w:val="22"/>
          <w:szCs w:val="22"/>
          <w:lang w:val="en-US" w:eastAsia="zh-CN"/>
        </w:rPr>
        <w:t xml:space="preserve">In case the </w:t>
      </w:r>
      <w:proofErr w:type="spellStart"/>
      <w:r w:rsidRPr="0095106C">
        <w:rPr>
          <w:rStyle w:val="Strong"/>
          <w:rFonts w:ascii="Calibri" w:hAnsi="Calibri" w:cs="Calibri"/>
          <w:i/>
          <w:iCs/>
          <w:color w:val="00B050"/>
          <w:sz w:val="22"/>
          <w:szCs w:val="22"/>
          <w:lang w:val="en-US" w:eastAsia="zh-CN"/>
        </w:rPr>
        <w:t>mIAB</w:t>
      </w:r>
      <w:proofErr w:type="spellEnd"/>
      <w:r w:rsidRPr="0095106C">
        <w:rPr>
          <w:rStyle w:val="Strong"/>
          <w:rFonts w:ascii="Calibri" w:hAnsi="Calibri" w:cs="Calibri"/>
          <w:i/>
          <w:iCs/>
          <w:color w:val="00B050"/>
          <w:sz w:val="22"/>
          <w:szCs w:val="22"/>
          <w:lang w:val="en-US" w:eastAsia="zh-CN"/>
        </w:rPr>
        <w:t xml:space="preserve">-MT receives the authorization status change to “authorized” in short sequence after </w:t>
      </w:r>
      <w:r w:rsidR="000A6921" w:rsidRPr="0095106C">
        <w:rPr>
          <w:rStyle w:val="Strong"/>
          <w:rFonts w:ascii="Calibri" w:hAnsi="Calibri" w:cs="Calibri"/>
          <w:i/>
          <w:iCs/>
          <w:color w:val="00B050"/>
          <w:sz w:val="22"/>
          <w:szCs w:val="22"/>
          <w:lang w:val="en-US" w:eastAsia="zh-CN"/>
        </w:rPr>
        <w:t xml:space="preserve">the </w:t>
      </w:r>
      <w:r w:rsidRPr="0095106C">
        <w:rPr>
          <w:rStyle w:val="Strong"/>
          <w:rFonts w:ascii="Calibri" w:hAnsi="Calibri" w:cs="Calibri"/>
          <w:i/>
          <w:iCs/>
          <w:color w:val="00B050"/>
          <w:sz w:val="22"/>
          <w:szCs w:val="22"/>
          <w:lang w:val="en-US" w:eastAsia="zh-CN"/>
        </w:rPr>
        <w:t>prior authorization status change to “not authorized”</w:t>
      </w:r>
      <w:r w:rsidR="0095106C">
        <w:rPr>
          <w:rStyle w:val="Strong"/>
          <w:rFonts w:ascii="Calibri" w:hAnsi="Calibri" w:cs="Calibri"/>
          <w:i/>
          <w:iCs/>
          <w:color w:val="00B050"/>
          <w:sz w:val="22"/>
          <w:szCs w:val="22"/>
          <w:lang w:val="en-US" w:eastAsia="zh-CN"/>
        </w:rPr>
        <w:t>,</w:t>
      </w:r>
      <w:r w:rsidRPr="0095106C">
        <w:rPr>
          <w:rStyle w:val="Strong"/>
          <w:rFonts w:ascii="Calibri" w:hAnsi="Calibri" w:cs="Calibri"/>
          <w:i/>
          <w:iCs/>
          <w:color w:val="00B050"/>
          <w:sz w:val="22"/>
          <w:szCs w:val="22"/>
          <w:lang w:val="en-US" w:eastAsia="zh-CN"/>
        </w:rPr>
        <w:t xml:space="preserve"> and the </w:t>
      </w:r>
      <w:proofErr w:type="spellStart"/>
      <w:r w:rsidR="0095106C">
        <w:rPr>
          <w:rStyle w:val="Strong"/>
          <w:rFonts w:ascii="Calibri" w:hAnsi="Calibri" w:cs="Calibri"/>
          <w:i/>
          <w:iCs/>
          <w:color w:val="00B050"/>
          <w:sz w:val="22"/>
          <w:szCs w:val="22"/>
          <w:lang w:val="en-US" w:eastAsia="zh-CN"/>
        </w:rPr>
        <w:t>mIAB</w:t>
      </w:r>
      <w:proofErr w:type="spellEnd"/>
      <w:r w:rsidR="0095106C">
        <w:rPr>
          <w:rStyle w:val="Strong"/>
          <w:rFonts w:ascii="Calibri" w:hAnsi="Calibri" w:cs="Calibri"/>
          <w:i/>
          <w:iCs/>
          <w:color w:val="00B050"/>
          <w:sz w:val="22"/>
          <w:szCs w:val="22"/>
          <w:lang w:val="en-US" w:eastAsia="zh-CN"/>
        </w:rPr>
        <w:t xml:space="preserve">-MT-s CU has not yet received the confirmation of the </w:t>
      </w:r>
      <w:r w:rsidRPr="0095106C">
        <w:rPr>
          <w:rStyle w:val="Strong"/>
          <w:rFonts w:ascii="Calibri" w:hAnsi="Calibri" w:cs="Calibri"/>
          <w:i/>
          <w:iCs/>
          <w:color w:val="00B050"/>
          <w:sz w:val="22"/>
          <w:szCs w:val="22"/>
          <w:lang w:val="en-US" w:eastAsia="zh-CN"/>
        </w:rPr>
        <w:t xml:space="preserve">orderly F1 release </w:t>
      </w:r>
      <w:r w:rsidR="00FA53AA" w:rsidRPr="0095106C">
        <w:rPr>
          <w:rStyle w:val="Strong"/>
          <w:rFonts w:ascii="Calibri" w:hAnsi="Calibri" w:cs="Calibri"/>
          <w:i/>
          <w:iCs/>
          <w:color w:val="00B050"/>
          <w:sz w:val="22"/>
          <w:szCs w:val="22"/>
          <w:lang w:val="en-US" w:eastAsia="zh-CN"/>
        </w:rPr>
        <w:t>due to this prior status change</w:t>
      </w:r>
      <w:r w:rsidRPr="0095106C">
        <w:rPr>
          <w:rStyle w:val="Strong"/>
          <w:rFonts w:ascii="Calibri" w:hAnsi="Calibri" w:cs="Calibri"/>
          <w:i/>
          <w:iCs/>
          <w:color w:val="00B050"/>
          <w:sz w:val="22"/>
          <w:szCs w:val="22"/>
          <w:lang w:val="en-US" w:eastAsia="zh-CN"/>
        </w:rPr>
        <w:t xml:space="preserve">, the </w:t>
      </w:r>
      <w:proofErr w:type="spellStart"/>
      <w:r w:rsidRPr="0095106C">
        <w:rPr>
          <w:rStyle w:val="Strong"/>
          <w:rFonts w:ascii="Calibri" w:hAnsi="Calibri" w:cs="Calibri"/>
          <w:i/>
          <w:iCs/>
          <w:color w:val="00B050"/>
          <w:sz w:val="22"/>
          <w:szCs w:val="22"/>
          <w:lang w:val="en-US" w:eastAsia="zh-CN"/>
        </w:rPr>
        <w:t>mIAB</w:t>
      </w:r>
      <w:proofErr w:type="spellEnd"/>
      <w:r w:rsidRPr="0095106C">
        <w:rPr>
          <w:rStyle w:val="Strong"/>
          <w:rFonts w:ascii="Calibri" w:hAnsi="Calibri" w:cs="Calibri"/>
          <w:i/>
          <w:iCs/>
          <w:color w:val="00B050"/>
          <w:sz w:val="22"/>
          <w:szCs w:val="22"/>
          <w:lang w:val="en-US" w:eastAsia="zh-CN"/>
        </w:rPr>
        <w:t>-MT may send the authorization status “authorized” to the DU’s CU via the TM Modification Request. Upon reception of this indication, the DU’s CU may discontinue the orderly F1 release procedure.</w:t>
      </w:r>
    </w:p>
    <w:p w14:paraId="15F58F49" w14:textId="77777777" w:rsidR="00AF48E3" w:rsidRPr="00823017" w:rsidRDefault="00AF48E3" w:rsidP="00AF48E3">
      <w:pPr>
        <w:spacing w:after="0"/>
        <w:ind w:left="720"/>
        <w:rPr>
          <w:rStyle w:val="Strong"/>
          <w:rFonts w:eastAsia="Times New Roman"/>
          <w:b w:val="0"/>
          <w:bCs w:val="0"/>
          <w:sz w:val="24"/>
          <w:szCs w:val="24"/>
        </w:rPr>
      </w:pPr>
    </w:p>
    <w:p w14:paraId="4F9D4E23" w14:textId="77777777" w:rsidR="00AF48E3" w:rsidRPr="00753358" w:rsidRDefault="00F1536C" w:rsidP="00753358">
      <w:pPr>
        <w:spacing w:before="240" w:after="120"/>
        <w:rPr>
          <w:b/>
          <w:bCs/>
          <w:u w:val="single"/>
        </w:rPr>
      </w:pPr>
      <w:r w:rsidRPr="007C7699">
        <w:rPr>
          <w:u w:val="single"/>
        </w:rPr>
        <w:t>Issue 5: Support for dual connectivity</w:t>
      </w:r>
      <w:r w:rsidR="00AF48E3" w:rsidRPr="00753358">
        <w:rPr>
          <w:b/>
          <w:bCs/>
          <w:u w:val="single"/>
        </w:rPr>
        <w:t xml:space="preserve"> </w:t>
      </w:r>
    </w:p>
    <w:p w14:paraId="7A6AEC14" w14:textId="77777777" w:rsidR="00AF48E3" w:rsidRDefault="00AF48E3" w:rsidP="00AF48E3">
      <w:pPr>
        <w:pStyle w:val="NormalWeb"/>
        <w:spacing w:before="0" w:beforeAutospacing="0" w:after="0" w:afterAutospacing="0"/>
        <w:rPr>
          <w:rStyle w:val="Strong"/>
          <w:i/>
          <w:iCs/>
          <w:color w:val="00B050"/>
        </w:rPr>
      </w:pPr>
    </w:p>
    <w:p w14:paraId="6F5EEF4E" w14:textId="60CB82EF" w:rsidR="00AF48E3" w:rsidRPr="00045DD0" w:rsidRDefault="00AF48E3" w:rsidP="00AF48E3">
      <w:pPr>
        <w:pStyle w:val="NormalWeb"/>
        <w:spacing w:before="0" w:beforeAutospacing="0" w:after="0" w:afterAutospacing="0"/>
        <w:rPr>
          <w:i/>
          <w:iCs/>
        </w:rPr>
      </w:pPr>
      <w:r w:rsidRPr="00045DD0">
        <w:rPr>
          <w:rStyle w:val="Strong"/>
          <w:i/>
          <w:iCs/>
          <w:color w:val="00B050"/>
        </w:rPr>
        <w:t>Proposal 5: Dual-connectivity is not supported for the mobile IAB-MT.</w:t>
      </w:r>
      <w:r w:rsidRPr="00045DD0">
        <w:rPr>
          <w:i/>
          <w:iCs/>
          <w:color w:val="00B050"/>
        </w:rPr>
        <w:t xml:space="preserve">  </w:t>
      </w:r>
    </w:p>
    <w:p w14:paraId="550F194C" w14:textId="77777777" w:rsidR="005126B3" w:rsidRDefault="005126B3" w:rsidP="003F62BB">
      <w:pPr>
        <w:pStyle w:val="NormalWeb"/>
        <w:spacing w:before="120" w:beforeAutospacing="0" w:after="120" w:afterAutospacing="0"/>
        <w:rPr>
          <w:rStyle w:val="Strong"/>
          <w:i/>
          <w:iCs/>
          <w:color w:val="00B050"/>
        </w:rPr>
      </w:pPr>
    </w:p>
    <w:p w14:paraId="54766BD7" w14:textId="77777777" w:rsidR="00F1536C" w:rsidRPr="003F62BB" w:rsidRDefault="00F1536C" w:rsidP="00DC3E7F">
      <w:pPr>
        <w:spacing w:before="240" w:after="120"/>
        <w:rPr>
          <w:lang w:val="en-US"/>
        </w:rPr>
      </w:pPr>
    </w:p>
    <w:p w14:paraId="2CF126B7" w14:textId="77777777" w:rsidR="00BF17A0" w:rsidRPr="007C7699" w:rsidRDefault="00BF17A0" w:rsidP="00BF17A0">
      <w:pPr>
        <w:spacing w:before="240" w:after="120"/>
        <w:rPr>
          <w:u w:val="single"/>
        </w:rPr>
      </w:pPr>
      <w:r w:rsidRPr="007C7699">
        <w:rPr>
          <w:u w:val="single"/>
        </w:rPr>
        <w:lastRenderedPageBreak/>
        <w:t>Issue 8: MT migration</w:t>
      </w:r>
    </w:p>
    <w:p w14:paraId="6879F4FE" w14:textId="77777777" w:rsidR="00AF48E3" w:rsidRPr="00E5289A" w:rsidRDefault="00AF48E3" w:rsidP="00AF48E3">
      <w:pPr>
        <w:pStyle w:val="NormalWeb"/>
        <w:spacing w:after="120" w:afterAutospacing="0"/>
        <w:rPr>
          <w:i/>
          <w:iCs/>
          <w:color w:val="00B050"/>
        </w:rPr>
      </w:pPr>
      <w:r w:rsidRPr="00E5289A">
        <w:rPr>
          <w:rStyle w:val="Strong"/>
          <w:i/>
          <w:iCs/>
          <w:color w:val="00B050"/>
        </w:rPr>
        <w:t xml:space="preserve">Proposal 8a: The target </w:t>
      </w:r>
      <w:proofErr w:type="spellStart"/>
      <w:r w:rsidRPr="00E5289A">
        <w:rPr>
          <w:rStyle w:val="Strong"/>
          <w:i/>
          <w:iCs/>
          <w:color w:val="00B050"/>
        </w:rPr>
        <w:t>gNB</w:t>
      </w:r>
      <w:proofErr w:type="spellEnd"/>
      <w:r w:rsidRPr="00E5289A">
        <w:rPr>
          <w:rStyle w:val="Strong"/>
          <w:i/>
          <w:iCs/>
          <w:color w:val="00B050"/>
        </w:rPr>
        <w:t xml:space="preserve"> shall ignore the PDU Session Resource Setup List IE and not </w:t>
      </w:r>
      <w:proofErr w:type="gramStart"/>
      <w:r w:rsidRPr="00E5289A">
        <w:rPr>
          <w:rStyle w:val="Strong"/>
          <w:i/>
          <w:iCs/>
          <w:color w:val="00B050"/>
        </w:rPr>
        <w:t>take action</w:t>
      </w:r>
      <w:proofErr w:type="gramEnd"/>
      <w:r w:rsidRPr="00E5289A">
        <w:rPr>
          <w:rStyle w:val="Strong"/>
          <w:i/>
          <w:iCs/>
          <w:color w:val="00B050"/>
        </w:rPr>
        <w:t xml:space="preserve"> to setup the PDU session, when the IAB-MT does not have PDU session. </w:t>
      </w:r>
      <w:r w:rsidRPr="00E5289A">
        <w:rPr>
          <w:i/>
          <w:iCs/>
          <w:color w:val="00B050"/>
        </w:rPr>
        <w:t xml:space="preserve">  </w:t>
      </w:r>
    </w:p>
    <w:p w14:paraId="29B8AC16" w14:textId="77777777" w:rsidR="00AF48E3" w:rsidRPr="00E5289A" w:rsidRDefault="00AF48E3" w:rsidP="00AF48E3">
      <w:pPr>
        <w:pStyle w:val="NormalWeb"/>
        <w:spacing w:before="0" w:beforeAutospacing="0" w:after="0" w:afterAutospacing="0"/>
        <w:rPr>
          <w:i/>
          <w:iCs/>
          <w:color w:val="00B050"/>
        </w:rPr>
      </w:pPr>
      <w:r w:rsidRPr="00E5289A">
        <w:rPr>
          <w:rStyle w:val="Strong"/>
          <w:i/>
          <w:iCs/>
          <w:color w:val="00B050"/>
        </w:rPr>
        <w:t>Proposal 8b: Capture P8a, if agreed, in BL CR for 38.413 following TP in R3-237430.</w:t>
      </w:r>
      <w:r w:rsidRPr="00E5289A">
        <w:rPr>
          <w:i/>
          <w:iCs/>
          <w:color w:val="00B050"/>
        </w:rPr>
        <w:t xml:space="preserve">  </w:t>
      </w:r>
    </w:p>
    <w:p w14:paraId="4CFD477D" w14:textId="77777777" w:rsidR="00BF17A0" w:rsidRDefault="00BF17A0" w:rsidP="00DC3E7F">
      <w:pPr>
        <w:spacing w:before="240" w:after="120"/>
        <w:rPr>
          <w:lang w:val="en-US"/>
        </w:rPr>
      </w:pPr>
    </w:p>
    <w:p w14:paraId="281A02D6" w14:textId="77777777" w:rsidR="00BF17A0" w:rsidRPr="007C7699" w:rsidRDefault="00BF17A0" w:rsidP="00BF17A0">
      <w:pPr>
        <w:spacing w:before="240" w:after="120"/>
        <w:rPr>
          <w:u w:val="single"/>
        </w:rPr>
      </w:pPr>
      <w:r w:rsidRPr="007C7699">
        <w:rPr>
          <w:u w:val="single"/>
        </w:rPr>
        <w:t xml:space="preserve">Issue 11: Retaining </w:t>
      </w:r>
      <w:proofErr w:type="spellStart"/>
      <w:r w:rsidRPr="007C7699">
        <w:rPr>
          <w:u w:val="single"/>
        </w:rPr>
        <w:t>XnAP</w:t>
      </w:r>
      <w:proofErr w:type="spellEnd"/>
      <w:r w:rsidRPr="007C7699">
        <w:rPr>
          <w:u w:val="single"/>
        </w:rPr>
        <w:t xml:space="preserve"> IDs</w:t>
      </w:r>
    </w:p>
    <w:p w14:paraId="214E26A8" w14:textId="77777777" w:rsidR="004D28CE" w:rsidRPr="00527DAA" w:rsidRDefault="004D28CE" w:rsidP="004D28CE">
      <w:pPr>
        <w:pStyle w:val="NormalWeb"/>
        <w:spacing w:before="0" w:beforeAutospacing="0" w:after="0" w:afterAutospacing="0"/>
        <w:rPr>
          <w:i/>
          <w:iCs/>
          <w:color w:val="00B050"/>
        </w:rPr>
      </w:pPr>
      <w:r w:rsidRPr="00527DAA">
        <w:rPr>
          <w:rStyle w:val="Strong"/>
          <w:i/>
          <w:iCs/>
          <w:color w:val="00B050"/>
        </w:rPr>
        <w:t xml:space="preserve">Proposal 11a: For consecutive partial migration, the F1-terminating donor-CU retains the UE </w:t>
      </w:r>
      <w:proofErr w:type="spellStart"/>
      <w:r w:rsidRPr="00527DAA">
        <w:rPr>
          <w:rStyle w:val="Strong"/>
          <w:i/>
          <w:iCs/>
          <w:color w:val="00B050"/>
        </w:rPr>
        <w:t>XnAP</w:t>
      </w:r>
      <w:proofErr w:type="spellEnd"/>
      <w:r w:rsidRPr="00527DAA">
        <w:rPr>
          <w:rStyle w:val="Strong"/>
          <w:i/>
          <w:iCs/>
          <w:color w:val="00B050"/>
        </w:rPr>
        <w:t xml:space="preserve"> IDs </w:t>
      </w:r>
      <w:r>
        <w:rPr>
          <w:rStyle w:val="Strong"/>
          <w:i/>
          <w:iCs/>
          <w:color w:val="00B050"/>
        </w:rPr>
        <w:t xml:space="preserve">that it </w:t>
      </w:r>
      <w:r w:rsidRPr="00527DAA">
        <w:rPr>
          <w:rStyle w:val="Strong"/>
          <w:i/>
          <w:iCs/>
          <w:color w:val="00B050"/>
        </w:rPr>
        <w:t xml:space="preserve">allocated for the mobile IAB-MT </w:t>
      </w:r>
      <w:proofErr w:type="gramStart"/>
      <w:r w:rsidRPr="00527DAA">
        <w:rPr>
          <w:rStyle w:val="Strong"/>
          <w:i/>
          <w:iCs/>
          <w:color w:val="00B050"/>
        </w:rPr>
        <w:t>as long as</w:t>
      </w:r>
      <w:proofErr w:type="gramEnd"/>
      <w:r w:rsidRPr="00527DAA">
        <w:rPr>
          <w:rStyle w:val="Strong"/>
          <w:i/>
          <w:iCs/>
          <w:color w:val="00B050"/>
        </w:rPr>
        <w:t xml:space="preserve"> the corresponding mobile IAB-DU connects to this CU, and retains the UE </w:t>
      </w:r>
      <w:proofErr w:type="spellStart"/>
      <w:r w:rsidRPr="00527DAA">
        <w:rPr>
          <w:rStyle w:val="Strong"/>
          <w:i/>
          <w:iCs/>
          <w:color w:val="00B050"/>
        </w:rPr>
        <w:t>XnAP</w:t>
      </w:r>
      <w:proofErr w:type="spellEnd"/>
      <w:r w:rsidRPr="00527DAA">
        <w:rPr>
          <w:rStyle w:val="Strong"/>
          <w:i/>
          <w:iCs/>
          <w:color w:val="00B050"/>
        </w:rPr>
        <w:t xml:space="preserve"> ID allocated for the </w:t>
      </w:r>
      <w:proofErr w:type="spellStart"/>
      <w:r w:rsidRPr="00527DAA">
        <w:rPr>
          <w:rStyle w:val="Strong"/>
          <w:i/>
          <w:iCs/>
          <w:color w:val="00B050"/>
        </w:rPr>
        <w:t>mIAB</w:t>
      </w:r>
      <w:proofErr w:type="spellEnd"/>
      <w:r w:rsidRPr="00527DAA">
        <w:rPr>
          <w:rStyle w:val="Strong"/>
          <w:i/>
          <w:iCs/>
          <w:color w:val="00B050"/>
        </w:rPr>
        <w:t xml:space="preserve">-MT by the </w:t>
      </w:r>
      <w:r>
        <w:rPr>
          <w:rStyle w:val="Strong"/>
          <w:i/>
          <w:iCs/>
          <w:color w:val="00B050"/>
        </w:rPr>
        <w:t>RRC-terminating</w:t>
      </w:r>
      <w:r w:rsidRPr="00527DAA">
        <w:rPr>
          <w:rStyle w:val="Strong"/>
          <w:i/>
          <w:iCs/>
          <w:color w:val="00B050"/>
        </w:rPr>
        <w:t xml:space="preserve"> CU until it is notified that the </w:t>
      </w:r>
      <w:proofErr w:type="spellStart"/>
      <w:r w:rsidRPr="00527DAA">
        <w:rPr>
          <w:rStyle w:val="Strong"/>
          <w:i/>
          <w:iCs/>
          <w:color w:val="00B050"/>
        </w:rPr>
        <w:t>mIAB</w:t>
      </w:r>
      <w:proofErr w:type="spellEnd"/>
      <w:r w:rsidRPr="00527DAA">
        <w:rPr>
          <w:rStyle w:val="Strong"/>
          <w:i/>
          <w:iCs/>
          <w:color w:val="00B050"/>
        </w:rPr>
        <w:t>-MT has been handed over to another CU.</w:t>
      </w:r>
      <w:r w:rsidRPr="00527DAA">
        <w:rPr>
          <w:i/>
          <w:iCs/>
          <w:color w:val="00B050"/>
        </w:rPr>
        <w:t xml:space="preserve">  </w:t>
      </w:r>
    </w:p>
    <w:p w14:paraId="4E2DC596" w14:textId="77777777" w:rsidR="004D28CE" w:rsidRDefault="004D28CE" w:rsidP="004D28CE">
      <w:pPr>
        <w:pStyle w:val="NormalWeb"/>
        <w:spacing w:before="0" w:beforeAutospacing="0" w:after="0" w:afterAutospacing="0"/>
        <w:rPr>
          <w:rStyle w:val="Strong"/>
          <w:i/>
          <w:iCs/>
          <w:color w:val="00B050"/>
        </w:rPr>
      </w:pPr>
    </w:p>
    <w:p w14:paraId="4D01DB11" w14:textId="77777777" w:rsidR="004D28CE" w:rsidRPr="00527DAA" w:rsidRDefault="004D28CE" w:rsidP="004D28CE">
      <w:pPr>
        <w:pStyle w:val="NormalWeb"/>
        <w:spacing w:before="0" w:beforeAutospacing="0" w:after="0" w:afterAutospacing="0"/>
        <w:rPr>
          <w:i/>
          <w:iCs/>
          <w:color w:val="00B050"/>
        </w:rPr>
      </w:pPr>
      <w:r w:rsidRPr="00527DAA">
        <w:rPr>
          <w:rStyle w:val="Strong"/>
          <w:i/>
          <w:iCs/>
          <w:color w:val="00B050"/>
        </w:rPr>
        <w:t xml:space="preserve">Proposal 11b: For consecutive partial migration, the source donor CU of IAB-MT should retain the UE </w:t>
      </w:r>
      <w:proofErr w:type="spellStart"/>
      <w:r w:rsidRPr="00527DAA">
        <w:rPr>
          <w:rStyle w:val="Strong"/>
          <w:i/>
          <w:iCs/>
          <w:color w:val="00B050"/>
        </w:rPr>
        <w:t>XnAP</w:t>
      </w:r>
      <w:proofErr w:type="spellEnd"/>
      <w:r w:rsidRPr="00527DAA">
        <w:rPr>
          <w:rStyle w:val="Strong"/>
          <w:i/>
          <w:iCs/>
          <w:color w:val="00B050"/>
        </w:rPr>
        <w:t xml:space="preserve"> IDs allocated for the mobile IAB-MT </w:t>
      </w:r>
      <w:proofErr w:type="gramStart"/>
      <w:r w:rsidRPr="00527DAA">
        <w:rPr>
          <w:rStyle w:val="Strong"/>
          <w:i/>
          <w:iCs/>
          <w:color w:val="00B050"/>
        </w:rPr>
        <w:t>as long as</w:t>
      </w:r>
      <w:proofErr w:type="gramEnd"/>
      <w:r w:rsidRPr="00527DAA">
        <w:rPr>
          <w:rStyle w:val="Strong"/>
          <w:i/>
          <w:iCs/>
          <w:color w:val="00B050"/>
        </w:rPr>
        <w:t xml:space="preserve"> the mobile IAB-MT is connected.</w:t>
      </w:r>
      <w:r w:rsidRPr="00527DAA">
        <w:rPr>
          <w:i/>
          <w:iCs/>
          <w:color w:val="00B050"/>
        </w:rPr>
        <w:t xml:space="preserve">  </w:t>
      </w:r>
    </w:p>
    <w:p w14:paraId="5B3DF144" w14:textId="77777777" w:rsidR="004D28CE" w:rsidRPr="00527DAA" w:rsidRDefault="004D28CE" w:rsidP="004D28CE">
      <w:pPr>
        <w:pStyle w:val="NormalWeb"/>
        <w:spacing w:after="120" w:afterAutospacing="0"/>
        <w:rPr>
          <w:i/>
          <w:iCs/>
          <w:color w:val="00B050"/>
        </w:rPr>
      </w:pPr>
      <w:r w:rsidRPr="00527DAA">
        <w:rPr>
          <w:rStyle w:val="Strong"/>
          <w:i/>
          <w:iCs/>
          <w:color w:val="00B050"/>
        </w:rPr>
        <w:t>Proposal 11c: Capture P11a and P11b, if agreed, in BL CR for 38.413 following TP in R3-237</w:t>
      </w:r>
      <w:r>
        <w:rPr>
          <w:rStyle w:val="Strong"/>
          <w:i/>
          <w:iCs/>
          <w:color w:val="00B050"/>
        </w:rPr>
        <w:t>3</w:t>
      </w:r>
      <w:r w:rsidRPr="00527DAA">
        <w:rPr>
          <w:rStyle w:val="Strong"/>
          <w:i/>
          <w:iCs/>
          <w:color w:val="00B050"/>
        </w:rPr>
        <w:t>55.</w:t>
      </w:r>
      <w:r w:rsidRPr="00527DAA">
        <w:rPr>
          <w:i/>
          <w:iCs/>
          <w:color w:val="00B050"/>
        </w:rPr>
        <w:t xml:space="preserve">  </w:t>
      </w:r>
    </w:p>
    <w:p w14:paraId="725DB297" w14:textId="77777777" w:rsidR="004D28CE" w:rsidRPr="00527DAA" w:rsidRDefault="004D28CE" w:rsidP="004D28CE">
      <w:pPr>
        <w:pStyle w:val="NormalWeb"/>
        <w:spacing w:before="0" w:beforeAutospacing="0" w:after="0" w:afterAutospacing="0"/>
        <w:rPr>
          <w:color w:val="000000"/>
        </w:rPr>
      </w:pPr>
    </w:p>
    <w:p w14:paraId="2A05D510" w14:textId="53B9AAD3" w:rsidR="00BF17A0" w:rsidRPr="007C7699" w:rsidRDefault="00BF17A0" w:rsidP="00BF17A0">
      <w:pPr>
        <w:spacing w:before="240" w:after="120"/>
        <w:rPr>
          <w:u w:val="single"/>
        </w:rPr>
      </w:pPr>
      <w:r w:rsidRPr="007C7699">
        <w:rPr>
          <w:u w:val="single"/>
        </w:rPr>
        <w:t>Issue 13: RACH-less HO</w:t>
      </w:r>
    </w:p>
    <w:p w14:paraId="50FC51A2" w14:textId="77777777" w:rsidR="009156DB" w:rsidRPr="00721F5D" w:rsidRDefault="009156DB" w:rsidP="009156DB">
      <w:pPr>
        <w:pStyle w:val="NormalWeb"/>
        <w:spacing w:before="0" w:beforeAutospacing="0" w:after="0" w:afterAutospacing="0"/>
        <w:rPr>
          <w:i/>
          <w:iCs/>
          <w:color w:val="00B050"/>
        </w:rPr>
      </w:pPr>
      <w:r w:rsidRPr="00721F5D">
        <w:rPr>
          <w:rStyle w:val="Strong"/>
          <w:i/>
          <w:iCs/>
          <w:color w:val="00B050"/>
        </w:rPr>
        <w:t>Proposal 13a: Send Reply LS to RAN2 on support of RACH-less HO capturing the following as a baseline:</w:t>
      </w:r>
      <w:r w:rsidRPr="00721F5D">
        <w:rPr>
          <w:i/>
          <w:iCs/>
          <w:color w:val="00B050"/>
        </w:rPr>
        <w:t xml:space="preserve">  </w:t>
      </w:r>
    </w:p>
    <w:p w14:paraId="0CE58C21" w14:textId="77777777" w:rsidR="0076369D" w:rsidRDefault="0076369D" w:rsidP="009156DB">
      <w:pPr>
        <w:pStyle w:val="NormalWeb"/>
        <w:spacing w:before="0" w:beforeAutospacing="0" w:after="0" w:afterAutospacing="0"/>
        <w:rPr>
          <w:rStyle w:val="Strong"/>
          <w:i/>
          <w:iCs/>
          <w:color w:val="00B050"/>
        </w:rPr>
      </w:pPr>
    </w:p>
    <w:p w14:paraId="7AD49DF2" w14:textId="60613971" w:rsidR="009156DB" w:rsidRPr="00721F5D" w:rsidRDefault="009156DB" w:rsidP="009156DB">
      <w:pPr>
        <w:pStyle w:val="NormalWeb"/>
        <w:spacing w:before="0" w:beforeAutospacing="0" w:after="0" w:afterAutospacing="0"/>
        <w:rPr>
          <w:i/>
          <w:iCs/>
          <w:color w:val="00B050"/>
        </w:rPr>
      </w:pPr>
      <w:r w:rsidRPr="00721F5D">
        <w:rPr>
          <w:rStyle w:val="Strong"/>
          <w:i/>
          <w:iCs/>
          <w:color w:val="00B050"/>
        </w:rPr>
        <w:t>RAN3 identified the following issues:</w:t>
      </w:r>
      <w:r w:rsidRPr="00721F5D">
        <w:rPr>
          <w:i/>
          <w:iCs/>
          <w:color w:val="00B050"/>
        </w:rPr>
        <w:t xml:space="preserve">  </w:t>
      </w:r>
    </w:p>
    <w:p w14:paraId="49BC54E9" w14:textId="77777777" w:rsidR="009156DB" w:rsidRDefault="009156DB" w:rsidP="009156DB">
      <w:pPr>
        <w:pStyle w:val="NormalWeb"/>
        <w:spacing w:before="0" w:beforeAutospacing="0" w:after="0" w:afterAutospacing="0"/>
        <w:rPr>
          <w:rStyle w:val="Strong"/>
          <w:i/>
          <w:iCs/>
          <w:color w:val="00B050"/>
        </w:rPr>
      </w:pPr>
    </w:p>
    <w:p w14:paraId="59123C32" w14:textId="77777777" w:rsidR="009156DB" w:rsidRPr="00721F5D" w:rsidRDefault="009156DB" w:rsidP="009156DB">
      <w:pPr>
        <w:pStyle w:val="NormalWeb"/>
        <w:spacing w:before="0" w:beforeAutospacing="0" w:after="0" w:afterAutospacing="0"/>
        <w:rPr>
          <w:i/>
          <w:iCs/>
          <w:color w:val="00B050"/>
        </w:rPr>
      </w:pPr>
      <w:r w:rsidRPr="00721F5D">
        <w:rPr>
          <w:rStyle w:val="Strong"/>
          <w:i/>
          <w:iCs/>
          <w:color w:val="00B050"/>
        </w:rPr>
        <w:t>(1)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it receives during UE handover preparation, whether the UE is presently connected to the source logical DU.</w:t>
      </w:r>
      <w:r w:rsidRPr="00721F5D">
        <w:rPr>
          <w:i/>
          <w:iCs/>
          <w:color w:val="00B050"/>
        </w:rPr>
        <w:t xml:space="preserve">  </w:t>
      </w:r>
    </w:p>
    <w:p w14:paraId="6430EE2C" w14:textId="77777777" w:rsidR="00171292" w:rsidRDefault="00171292" w:rsidP="009156DB">
      <w:pPr>
        <w:pStyle w:val="NormalWeb"/>
        <w:spacing w:before="0" w:beforeAutospacing="0" w:after="0" w:afterAutospacing="0"/>
        <w:rPr>
          <w:rStyle w:val="Strong"/>
          <w:i/>
          <w:iCs/>
          <w:color w:val="00B050"/>
        </w:rPr>
      </w:pPr>
    </w:p>
    <w:p w14:paraId="2B9C23EE" w14:textId="0DFDFF1F" w:rsidR="009156DB" w:rsidRPr="00721F5D" w:rsidRDefault="009156DB" w:rsidP="009156DB">
      <w:pPr>
        <w:pStyle w:val="NormalWeb"/>
        <w:spacing w:before="0" w:beforeAutospacing="0" w:after="0" w:afterAutospacing="0"/>
        <w:rPr>
          <w:i/>
          <w:iCs/>
          <w:color w:val="00B050"/>
        </w:rPr>
      </w:pPr>
      <w:r w:rsidRPr="00721F5D">
        <w:rPr>
          <w:rStyle w:val="Strong"/>
          <w:i/>
          <w:iCs/>
          <w:color w:val="00B050"/>
        </w:rPr>
        <w:t>(2) When the target logical DU configures the UE’s beam to be used in the target cell for RACH-less handover based on network-implementation-specific knowledge, it needs to identify the beam configuration this UE presently uses in the source logical DU’s cell. For this purpose, it needs to able to derive from the information it receives during UE handover preparation an identifier the UE uses in the source logical DU’s cell.</w:t>
      </w:r>
      <w:r w:rsidRPr="00721F5D">
        <w:rPr>
          <w:i/>
          <w:iCs/>
          <w:color w:val="00B050"/>
        </w:rPr>
        <w:t xml:space="preserve">  </w:t>
      </w:r>
    </w:p>
    <w:p w14:paraId="201B2C2B" w14:textId="77777777" w:rsidR="009156DB" w:rsidRDefault="009156DB" w:rsidP="009156DB">
      <w:pPr>
        <w:pStyle w:val="NormalWeb"/>
        <w:spacing w:before="0" w:beforeAutospacing="0" w:after="0" w:afterAutospacing="0"/>
        <w:rPr>
          <w:rStyle w:val="Strong"/>
          <w:i/>
          <w:iCs/>
          <w:color w:val="00B050"/>
        </w:rPr>
      </w:pPr>
    </w:p>
    <w:p w14:paraId="4D7A24C5" w14:textId="77777777" w:rsidR="009156DB" w:rsidRPr="00721F5D" w:rsidRDefault="009156DB" w:rsidP="009156DB">
      <w:pPr>
        <w:pStyle w:val="NormalWeb"/>
        <w:spacing w:before="0" w:beforeAutospacing="0" w:after="0" w:afterAutospacing="0"/>
        <w:rPr>
          <w:i/>
          <w:iCs/>
          <w:color w:val="00B050"/>
        </w:rPr>
      </w:pPr>
      <w:r w:rsidRPr="00721F5D">
        <w:rPr>
          <w:rStyle w:val="Strong"/>
          <w:i/>
          <w:iCs/>
          <w:color w:val="00B050"/>
        </w:rPr>
        <w:t>(3) When the target logical DU configures the UE’s beam to be used in the target cell for RACH-less handover based on legacy measurements, it needs to able to obtain the beam information the UE reported to the source logical DU’s CU in the measurement report.</w:t>
      </w:r>
      <w:r w:rsidRPr="00721F5D">
        <w:rPr>
          <w:i/>
          <w:iCs/>
          <w:color w:val="00B050"/>
        </w:rPr>
        <w:t xml:space="preserve">  </w:t>
      </w:r>
    </w:p>
    <w:p w14:paraId="61E1676A" w14:textId="77777777" w:rsidR="009156DB" w:rsidRPr="00721F5D" w:rsidRDefault="009156DB" w:rsidP="009156DB">
      <w:pPr>
        <w:pStyle w:val="NormalWeb"/>
        <w:spacing w:before="0" w:beforeAutospacing="0" w:after="0" w:afterAutospacing="0"/>
        <w:rPr>
          <w:rStyle w:val="Strong"/>
          <w:i/>
          <w:iCs/>
          <w:color w:val="00B050"/>
        </w:rPr>
      </w:pPr>
    </w:p>
    <w:p w14:paraId="1F494326" w14:textId="463B7D5D" w:rsidR="009156DB" w:rsidRPr="00721F5D" w:rsidRDefault="009156DB" w:rsidP="009156DB">
      <w:pPr>
        <w:pStyle w:val="NormalWeb"/>
        <w:spacing w:before="0" w:beforeAutospacing="0" w:after="0" w:afterAutospacing="0"/>
        <w:rPr>
          <w:i/>
          <w:iCs/>
          <w:color w:val="00B050"/>
        </w:rPr>
      </w:pPr>
      <w:r w:rsidRPr="00721F5D">
        <w:rPr>
          <w:rStyle w:val="Strong"/>
          <w:i/>
          <w:iCs/>
          <w:color w:val="00B050"/>
        </w:rPr>
        <w:t xml:space="preserve">RAN3 kindly asks RAN2 to </w:t>
      </w:r>
      <w:r>
        <w:rPr>
          <w:rStyle w:val="Strong"/>
          <w:i/>
          <w:iCs/>
          <w:color w:val="00B050"/>
        </w:rPr>
        <w:t>verify</w:t>
      </w:r>
      <w:r w:rsidRPr="00721F5D">
        <w:rPr>
          <w:rStyle w:val="Strong"/>
          <w:i/>
          <w:iCs/>
          <w:color w:val="00B050"/>
        </w:rPr>
        <w:t xml:space="preserve"> that the above issues can be addressed </w:t>
      </w:r>
      <w:r w:rsidR="00791285">
        <w:rPr>
          <w:rStyle w:val="Strong"/>
          <w:i/>
          <w:iCs/>
          <w:color w:val="00B050"/>
        </w:rPr>
        <w:t>based on</w:t>
      </w:r>
      <w:r w:rsidRPr="00721F5D">
        <w:rPr>
          <w:rStyle w:val="Strong"/>
          <w:i/>
          <w:iCs/>
          <w:color w:val="00B050"/>
        </w:rPr>
        <w:t xml:space="preserve"> the information </w:t>
      </w:r>
      <w:r w:rsidR="00791285">
        <w:rPr>
          <w:rStyle w:val="Strong"/>
          <w:i/>
          <w:iCs/>
          <w:color w:val="00B050"/>
        </w:rPr>
        <w:t>contained</w:t>
      </w:r>
      <w:r w:rsidRPr="00721F5D">
        <w:rPr>
          <w:rStyle w:val="Strong"/>
          <w:i/>
          <w:iCs/>
          <w:color w:val="00B050"/>
        </w:rPr>
        <w:t xml:space="preserve"> in </w:t>
      </w:r>
      <w:r w:rsidR="00791285">
        <w:rPr>
          <w:rStyle w:val="Strong"/>
          <w:i/>
          <w:iCs/>
          <w:color w:val="00B050"/>
        </w:rPr>
        <w:t xml:space="preserve">the RRC </w:t>
      </w:r>
      <w:proofErr w:type="spellStart"/>
      <w:r w:rsidR="00791285">
        <w:rPr>
          <w:rStyle w:val="Strong"/>
          <w:i/>
          <w:iCs/>
          <w:color w:val="00B050"/>
        </w:rPr>
        <w:t>HandoverPreparationInformation</w:t>
      </w:r>
      <w:proofErr w:type="spellEnd"/>
      <w:r w:rsidR="00791285" w:rsidRPr="00721F5D">
        <w:rPr>
          <w:rStyle w:val="Strong"/>
          <w:i/>
          <w:iCs/>
          <w:color w:val="00B050"/>
        </w:rPr>
        <w:t xml:space="preserve"> </w:t>
      </w:r>
      <w:r w:rsidR="00791285">
        <w:rPr>
          <w:rStyle w:val="Strong"/>
          <w:i/>
          <w:iCs/>
          <w:color w:val="00B050"/>
        </w:rPr>
        <w:t>that is passed during handover preparation to the target logical DU</w:t>
      </w:r>
      <w:r w:rsidRPr="00721F5D">
        <w:rPr>
          <w:rStyle w:val="Strong"/>
          <w:i/>
          <w:iCs/>
          <w:color w:val="00B050"/>
        </w:rPr>
        <w:t>.</w:t>
      </w:r>
      <w:r w:rsidRPr="00721F5D">
        <w:rPr>
          <w:i/>
          <w:iCs/>
          <w:color w:val="00B050"/>
        </w:rPr>
        <w:t xml:space="preserve">  </w:t>
      </w:r>
    </w:p>
    <w:p w14:paraId="1D54501E" w14:textId="77777777" w:rsidR="0076369D" w:rsidRDefault="0076369D" w:rsidP="00DC3E7F">
      <w:pPr>
        <w:spacing w:before="240" w:after="120"/>
        <w:rPr>
          <w:u w:val="single"/>
        </w:rPr>
      </w:pPr>
    </w:p>
    <w:p w14:paraId="27EC29A1" w14:textId="5D3D8CED" w:rsidR="00BF17A0" w:rsidRDefault="006A0E8B" w:rsidP="00DC3E7F">
      <w:pPr>
        <w:spacing w:before="240" w:after="120"/>
        <w:rPr>
          <w:u w:val="single"/>
        </w:rPr>
      </w:pPr>
      <w:r w:rsidRPr="007C7699">
        <w:rPr>
          <w:u w:val="single"/>
        </w:rPr>
        <w:t>Issue 12: TAC/RANAC reconfiguration</w:t>
      </w:r>
    </w:p>
    <w:p w14:paraId="12C7D60F" w14:textId="77777777" w:rsidR="009156DB" w:rsidRPr="00CE7AE8" w:rsidRDefault="009156DB" w:rsidP="009156DB">
      <w:pPr>
        <w:pStyle w:val="NormalWeb"/>
        <w:spacing w:before="0" w:beforeAutospacing="0" w:after="0" w:afterAutospacing="0"/>
        <w:rPr>
          <w:i/>
          <w:iCs/>
          <w:color w:val="00B050"/>
        </w:rPr>
      </w:pPr>
      <w:r w:rsidRPr="00CE7AE8">
        <w:rPr>
          <w:rStyle w:val="Strong"/>
          <w:i/>
          <w:iCs/>
          <w:color w:val="00B050"/>
        </w:rPr>
        <w:t xml:space="preserve">Proposal 12a: RAN3 do decide whether TAC/RANAC of the </w:t>
      </w:r>
      <w:proofErr w:type="spellStart"/>
      <w:r w:rsidRPr="00CE7AE8">
        <w:rPr>
          <w:rStyle w:val="Strong"/>
          <w:i/>
          <w:iCs/>
          <w:color w:val="00B050"/>
        </w:rPr>
        <w:t>mIAB</w:t>
      </w:r>
      <w:proofErr w:type="spellEnd"/>
      <w:r w:rsidRPr="00CE7AE8">
        <w:rPr>
          <w:rStyle w:val="Strong"/>
          <w:i/>
          <w:iCs/>
          <w:color w:val="00B050"/>
        </w:rPr>
        <w:t>-DU’s cell can also be obtained via the following options:</w:t>
      </w:r>
      <w:r w:rsidRPr="00CE7AE8">
        <w:rPr>
          <w:i/>
          <w:iCs/>
          <w:color w:val="00B050"/>
        </w:rPr>
        <w:t xml:space="preserve">  </w:t>
      </w:r>
    </w:p>
    <w:p w14:paraId="176BB187" w14:textId="77777777" w:rsidR="009156DB" w:rsidRPr="009D535B" w:rsidRDefault="009156DB" w:rsidP="009D535B">
      <w:pPr>
        <w:numPr>
          <w:ilvl w:val="0"/>
          <w:numId w:val="23"/>
        </w:numPr>
        <w:spacing w:before="120" w:after="0"/>
        <w:rPr>
          <w:rStyle w:val="Strong"/>
          <w:rFonts w:ascii="Calibri" w:hAnsi="Calibri" w:cs="Calibri"/>
          <w:sz w:val="22"/>
          <w:szCs w:val="22"/>
          <w:lang w:val="en-US" w:eastAsia="zh-CN"/>
        </w:rPr>
      </w:pPr>
      <w:r w:rsidRPr="009D535B">
        <w:rPr>
          <w:rStyle w:val="Strong"/>
          <w:rFonts w:ascii="Calibri" w:hAnsi="Calibri" w:cs="Calibri"/>
          <w:i/>
          <w:iCs/>
          <w:color w:val="00B050"/>
          <w:sz w:val="22"/>
          <w:szCs w:val="22"/>
          <w:lang w:val="en-US" w:eastAsia="zh-CN"/>
        </w:rPr>
        <w:t>Configured via DU’s CU</w:t>
      </w:r>
    </w:p>
    <w:p w14:paraId="198644BD" w14:textId="77777777" w:rsidR="009156DB" w:rsidRPr="009D535B" w:rsidRDefault="009156DB" w:rsidP="009D535B">
      <w:pPr>
        <w:numPr>
          <w:ilvl w:val="0"/>
          <w:numId w:val="23"/>
        </w:numPr>
        <w:spacing w:before="120" w:after="0"/>
        <w:rPr>
          <w:rStyle w:val="Strong"/>
          <w:rFonts w:ascii="Calibri" w:hAnsi="Calibri" w:cs="Calibri"/>
          <w:sz w:val="22"/>
          <w:szCs w:val="22"/>
          <w:lang w:val="en-US" w:eastAsia="zh-CN"/>
        </w:rPr>
      </w:pPr>
      <w:r w:rsidRPr="009D535B">
        <w:rPr>
          <w:rStyle w:val="Strong"/>
          <w:rFonts w:ascii="Calibri" w:hAnsi="Calibri" w:cs="Calibri"/>
          <w:i/>
          <w:iCs/>
          <w:color w:val="00B050"/>
          <w:sz w:val="22"/>
          <w:szCs w:val="22"/>
          <w:lang w:val="en-US" w:eastAsia="zh-CN"/>
        </w:rPr>
        <w:lastRenderedPageBreak/>
        <w:t xml:space="preserve">Copied over from MT’s </w:t>
      </w:r>
      <w:proofErr w:type="gramStart"/>
      <w:r w:rsidRPr="009D535B">
        <w:rPr>
          <w:rStyle w:val="Strong"/>
          <w:rFonts w:ascii="Calibri" w:hAnsi="Calibri" w:cs="Calibri"/>
          <w:i/>
          <w:iCs/>
          <w:color w:val="00B050"/>
          <w:sz w:val="22"/>
          <w:szCs w:val="22"/>
          <w:lang w:val="en-US" w:eastAsia="zh-CN"/>
        </w:rPr>
        <w:t>cell</w:t>
      </w:r>
      <w:proofErr w:type="gramEnd"/>
    </w:p>
    <w:p w14:paraId="4F07BF15" w14:textId="77777777" w:rsidR="009156DB" w:rsidRPr="009D535B" w:rsidRDefault="009156DB" w:rsidP="009D535B">
      <w:pPr>
        <w:numPr>
          <w:ilvl w:val="0"/>
          <w:numId w:val="23"/>
        </w:numPr>
        <w:spacing w:before="120" w:after="0"/>
        <w:rPr>
          <w:rStyle w:val="Strong"/>
          <w:rFonts w:ascii="Calibri" w:hAnsi="Calibri" w:cs="Calibri"/>
          <w:sz w:val="22"/>
          <w:szCs w:val="22"/>
          <w:lang w:val="en-US" w:eastAsia="zh-CN"/>
        </w:rPr>
      </w:pPr>
      <w:r w:rsidRPr="009D535B">
        <w:rPr>
          <w:rStyle w:val="Strong"/>
          <w:rFonts w:ascii="Calibri" w:hAnsi="Calibri" w:cs="Calibri"/>
          <w:i/>
          <w:iCs/>
          <w:color w:val="00B050"/>
          <w:sz w:val="22"/>
          <w:szCs w:val="22"/>
          <w:lang w:val="en-US" w:eastAsia="zh-CN"/>
        </w:rPr>
        <w:t>Configured via MT’s CU (if different that MT’s cell)</w:t>
      </w:r>
    </w:p>
    <w:p w14:paraId="3DFE04A2" w14:textId="77777777" w:rsidR="006A0E8B" w:rsidRPr="009156DB" w:rsidRDefault="006A0E8B" w:rsidP="00DC3E7F">
      <w:pPr>
        <w:spacing w:before="240" w:after="120"/>
        <w:rPr>
          <w:u w:val="single"/>
        </w:rPr>
      </w:pPr>
    </w:p>
    <w:p w14:paraId="5B739124" w14:textId="77777777" w:rsidR="005126B3" w:rsidRPr="007C7699" w:rsidRDefault="005126B3" w:rsidP="005126B3">
      <w:pPr>
        <w:spacing w:before="240" w:after="120"/>
        <w:rPr>
          <w:u w:val="single"/>
        </w:rPr>
      </w:pPr>
      <w:r w:rsidRPr="007C7699">
        <w:rPr>
          <w:u w:val="single"/>
        </w:rPr>
        <w:t>Issue 7: DU migration issues</w:t>
      </w:r>
    </w:p>
    <w:p w14:paraId="766F354A" w14:textId="77777777" w:rsidR="005126B3" w:rsidRDefault="005126B3" w:rsidP="005126B3">
      <w:pPr>
        <w:pStyle w:val="NormalWeb"/>
        <w:spacing w:before="120" w:beforeAutospacing="0" w:after="120" w:afterAutospacing="0"/>
        <w:rPr>
          <w:i/>
          <w:iCs/>
          <w:color w:val="00B050"/>
        </w:rPr>
      </w:pPr>
      <w:r w:rsidRPr="005A350E">
        <w:rPr>
          <w:rStyle w:val="Strong"/>
          <w:i/>
          <w:iCs/>
          <w:color w:val="00B050"/>
        </w:rPr>
        <w:t xml:space="preserve">Proposal 7a: RAN3 to decide </w:t>
      </w:r>
      <w:r>
        <w:rPr>
          <w:rStyle w:val="Strong"/>
          <w:i/>
          <w:iCs/>
          <w:color w:val="00B050"/>
        </w:rPr>
        <w:t xml:space="preserve">whether it is possible that triggers for DU-migration may be concurrently provided by both, the IAB-node’s </w:t>
      </w:r>
      <w:proofErr w:type="gramStart"/>
      <w:r>
        <w:rPr>
          <w:rStyle w:val="Strong"/>
          <w:i/>
          <w:iCs/>
          <w:color w:val="00B050"/>
        </w:rPr>
        <w:t>OAM</w:t>
      </w:r>
      <w:proofErr w:type="gramEnd"/>
      <w:r>
        <w:rPr>
          <w:rStyle w:val="Strong"/>
          <w:i/>
          <w:iCs/>
          <w:color w:val="00B050"/>
        </w:rPr>
        <w:t xml:space="preserve"> and the source </w:t>
      </w:r>
      <w:proofErr w:type="spellStart"/>
      <w:r>
        <w:rPr>
          <w:rStyle w:val="Strong"/>
          <w:i/>
          <w:iCs/>
          <w:color w:val="00B050"/>
        </w:rPr>
        <w:t>mIAB</w:t>
      </w:r>
      <w:proofErr w:type="spellEnd"/>
      <w:r>
        <w:rPr>
          <w:rStyle w:val="Strong"/>
          <w:i/>
          <w:iCs/>
          <w:color w:val="00B050"/>
        </w:rPr>
        <w:t>-DU’s CU, and that this may result in conflicting DU migration indications</w:t>
      </w:r>
      <w:r w:rsidRPr="005A350E">
        <w:rPr>
          <w:rStyle w:val="Strong"/>
          <w:i/>
          <w:iCs/>
          <w:color w:val="00B050"/>
        </w:rPr>
        <w:t xml:space="preserve"> (potentially </w:t>
      </w:r>
      <w:proofErr w:type="spellStart"/>
      <w:r w:rsidRPr="005A350E">
        <w:rPr>
          <w:rStyle w:val="Strong"/>
          <w:i/>
          <w:iCs/>
          <w:color w:val="00B050"/>
        </w:rPr>
        <w:t>SoH</w:t>
      </w:r>
      <w:proofErr w:type="spellEnd"/>
      <w:r w:rsidRPr="005A350E">
        <w:rPr>
          <w:rStyle w:val="Strong"/>
          <w:i/>
          <w:iCs/>
          <w:color w:val="00B050"/>
        </w:rPr>
        <w:t>)</w:t>
      </w:r>
      <w:r>
        <w:rPr>
          <w:rStyle w:val="Strong"/>
          <w:i/>
          <w:iCs/>
          <w:color w:val="00B050"/>
        </w:rPr>
        <w:t>.</w:t>
      </w:r>
      <w:r w:rsidRPr="005A350E">
        <w:rPr>
          <w:i/>
          <w:iCs/>
          <w:color w:val="00B050"/>
        </w:rPr>
        <w:t xml:space="preserve"> </w:t>
      </w:r>
    </w:p>
    <w:p w14:paraId="235C419C" w14:textId="77777777" w:rsidR="005126B3" w:rsidRPr="005A350E" w:rsidRDefault="005126B3" w:rsidP="005126B3">
      <w:pPr>
        <w:pStyle w:val="NormalWeb"/>
        <w:spacing w:before="120" w:beforeAutospacing="0" w:after="120" w:afterAutospacing="0"/>
        <w:rPr>
          <w:i/>
          <w:iCs/>
          <w:color w:val="00B050"/>
        </w:rPr>
      </w:pPr>
      <w:r w:rsidRPr="005A350E">
        <w:rPr>
          <w:i/>
          <w:iCs/>
          <w:color w:val="00B050"/>
        </w:rPr>
        <w:t> </w:t>
      </w:r>
    </w:p>
    <w:p w14:paraId="5EC69117" w14:textId="77777777" w:rsidR="005126B3" w:rsidRPr="005A350E" w:rsidRDefault="005126B3" w:rsidP="005126B3">
      <w:pPr>
        <w:pStyle w:val="NormalWeb"/>
        <w:spacing w:before="120" w:beforeAutospacing="0" w:after="120" w:afterAutospacing="0"/>
        <w:rPr>
          <w:i/>
          <w:iCs/>
          <w:color w:val="00B050"/>
        </w:rPr>
      </w:pPr>
      <w:r w:rsidRPr="005A350E">
        <w:rPr>
          <w:rStyle w:val="Strong"/>
          <w:i/>
          <w:iCs/>
          <w:color w:val="00B050"/>
        </w:rPr>
        <w:t>Proposal 7</w:t>
      </w:r>
      <w:r>
        <w:rPr>
          <w:rStyle w:val="Strong"/>
          <w:i/>
          <w:iCs/>
          <w:color w:val="00B050"/>
        </w:rPr>
        <w:t>b</w:t>
      </w:r>
      <w:r w:rsidRPr="005A350E">
        <w:rPr>
          <w:rStyle w:val="Strong"/>
          <w:i/>
          <w:iCs/>
          <w:color w:val="00B050"/>
        </w:rPr>
        <w:t xml:space="preserve">: </w:t>
      </w:r>
      <w:r>
        <w:rPr>
          <w:rStyle w:val="Strong"/>
          <w:i/>
          <w:iCs/>
          <w:color w:val="00B050"/>
        </w:rPr>
        <w:t>In case RAN3 has decided that such conflicting DU migration indications may exist, RAN3 to select between the following two options to resolve such conflicting DU migration indications</w:t>
      </w:r>
      <w:r w:rsidRPr="005A350E">
        <w:rPr>
          <w:rStyle w:val="Strong"/>
          <w:i/>
          <w:iCs/>
          <w:color w:val="00B050"/>
        </w:rPr>
        <w:t xml:space="preserve"> (potentially </w:t>
      </w:r>
      <w:proofErr w:type="spellStart"/>
      <w:r w:rsidRPr="005A350E">
        <w:rPr>
          <w:rStyle w:val="Strong"/>
          <w:i/>
          <w:iCs/>
          <w:color w:val="00B050"/>
        </w:rPr>
        <w:t>SoH</w:t>
      </w:r>
      <w:proofErr w:type="spellEnd"/>
      <w:r w:rsidRPr="005A350E">
        <w:rPr>
          <w:rStyle w:val="Strong"/>
          <w:i/>
          <w:iCs/>
          <w:color w:val="00B050"/>
        </w:rPr>
        <w:t>):</w:t>
      </w:r>
      <w:r w:rsidRPr="005A350E">
        <w:rPr>
          <w:i/>
          <w:iCs/>
          <w:color w:val="00B050"/>
        </w:rPr>
        <w:t xml:space="preserve">  </w:t>
      </w:r>
    </w:p>
    <w:p w14:paraId="02B9002B" w14:textId="77777777" w:rsidR="005126B3" w:rsidRPr="00FE1D3A" w:rsidRDefault="005126B3" w:rsidP="005126B3">
      <w:pPr>
        <w:pStyle w:val="NormalWeb"/>
        <w:spacing w:before="120" w:beforeAutospacing="0" w:after="120" w:afterAutospacing="0"/>
        <w:rPr>
          <w:rStyle w:val="Strong"/>
        </w:rPr>
      </w:pPr>
      <w:r w:rsidRPr="00FE1D3A">
        <w:rPr>
          <w:rStyle w:val="Strong"/>
          <w:i/>
          <w:iCs/>
          <w:color w:val="00B050"/>
        </w:rPr>
        <w:t xml:space="preserve">Option 1: Based on OAM configuration, the (source) </w:t>
      </w:r>
      <w:proofErr w:type="spellStart"/>
      <w:r w:rsidRPr="00FE1D3A">
        <w:rPr>
          <w:rStyle w:val="Strong"/>
          <w:i/>
          <w:iCs/>
          <w:color w:val="00B050"/>
        </w:rPr>
        <w:t>mIAB</w:t>
      </w:r>
      <w:proofErr w:type="spellEnd"/>
      <w:r w:rsidRPr="00FE1D3A">
        <w:rPr>
          <w:rStyle w:val="Strong"/>
          <w:i/>
          <w:iCs/>
          <w:color w:val="00B050"/>
        </w:rPr>
        <w:t>-DU indicates in its F1 Setup Request message that OAM-triggered DU migration is preferred. The DU’s CU can overwrite this preference in the F1 Setup Response message with an indication that it itself will trigger DU migration.</w:t>
      </w:r>
    </w:p>
    <w:p w14:paraId="0E4818D0" w14:textId="77777777" w:rsidR="005126B3" w:rsidRPr="00FE1D3A" w:rsidRDefault="005126B3" w:rsidP="005126B3">
      <w:pPr>
        <w:pStyle w:val="NormalWeb"/>
        <w:spacing w:before="120" w:beforeAutospacing="0" w:after="120" w:afterAutospacing="0"/>
        <w:rPr>
          <w:rStyle w:val="Strong"/>
          <w:i/>
          <w:iCs/>
          <w:color w:val="00B050"/>
        </w:rPr>
      </w:pPr>
      <w:r w:rsidRPr="00FE1D3A">
        <w:rPr>
          <w:rStyle w:val="Strong"/>
          <w:i/>
          <w:iCs/>
          <w:color w:val="00B050"/>
        </w:rPr>
        <w:t xml:space="preserve">Option 2: Both, </w:t>
      </w:r>
      <w:proofErr w:type="gramStart"/>
      <w:r w:rsidRPr="00FE1D3A">
        <w:rPr>
          <w:rStyle w:val="Strong"/>
          <w:i/>
          <w:iCs/>
          <w:color w:val="00B050"/>
        </w:rPr>
        <w:t>OAM</w:t>
      </w:r>
      <w:proofErr w:type="gramEnd"/>
      <w:r w:rsidRPr="00FE1D3A">
        <w:rPr>
          <w:rStyle w:val="Strong"/>
          <w:i/>
          <w:iCs/>
          <w:color w:val="00B050"/>
        </w:rPr>
        <w:t xml:space="preserve"> and source </w:t>
      </w:r>
      <w:proofErr w:type="spellStart"/>
      <w:r w:rsidRPr="00FE1D3A">
        <w:rPr>
          <w:rStyle w:val="Strong"/>
          <w:i/>
          <w:iCs/>
          <w:color w:val="00B050"/>
        </w:rPr>
        <w:t>mIAB</w:t>
      </w:r>
      <w:proofErr w:type="spellEnd"/>
      <w:r w:rsidRPr="00FE1D3A">
        <w:rPr>
          <w:rStyle w:val="Strong"/>
          <w:i/>
          <w:iCs/>
          <w:color w:val="00B050"/>
        </w:rPr>
        <w:t xml:space="preserve">-DU’s CU can trigger DU migration. In case the trigger is first received from the CU, the </w:t>
      </w:r>
      <w:proofErr w:type="spellStart"/>
      <w:r w:rsidRPr="00FE1D3A">
        <w:rPr>
          <w:rStyle w:val="Strong"/>
          <w:i/>
          <w:iCs/>
          <w:color w:val="00B050"/>
        </w:rPr>
        <w:t>mIAB</w:t>
      </w:r>
      <w:proofErr w:type="spellEnd"/>
      <w:r w:rsidRPr="00FE1D3A">
        <w:rPr>
          <w:rStyle w:val="Strong"/>
          <w:i/>
          <w:iCs/>
          <w:color w:val="00B050"/>
        </w:rPr>
        <w:t xml:space="preserve">-node ignores OAM-based triggers until DU migration has completed. In case the trigger is first received from OAM, the </w:t>
      </w:r>
      <w:proofErr w:type="spellStart"/>
      <w:r w:rsidRPr="00FE1D3A">
        <w:rPr>
          <w:rStyle w:val="Strong"/>
          <w:i/>
          <w:iCs/>
          <w:color w:val="00B050"/>
        </w:rPr>
        <w:t>mIAB</w:t>
      </w:r>
      <w:proofErr w:type="spellEnd"/>
      <w:r w:rsidRPr="00FE1D3A">
        <w:rPr>
          <w:rStyle w:val="Strong"/>
          <w:i/>
          <w:iCs/>
          <w:color w:val="00B050"/>
        </w:rPr>
        <w:t xml:space="preserve">-node ignores CU-based triggers until DU migration has completed, and it reports the </w:t>
      </w:r>
      <w:proofErr w:type="spellStart"/>
      <w:r w:rsidRPr="00FE1D3A">
        <w:rPr>
          <w:rStyle w:val="Strong"/>
          <w:i/>
          <w:iCs/>
          <w:color w:val="00B050"/>
        </w:rPr>
        <w:t>gNB</w:t>
      </w:r>
      <w:proofErr w:type="spellEnd"/>
      <w:r w:rsidRPr="00FE1D3A">
        <w:rPr>
          <w:rStyle w:val="Strong"/>
          <w:i/>
          <w:iCs/>
          <w:color w:val="00B050"/>
        </w:rPr>
        <w:t>-ID of target DU’s CU to the source DU’s CU in the MIAB F1 Setup Outcome Notification. </w:t>
      </w:r>
    </w:p>
    <w:p w14:paraId="1073AE0A" w14:textId="77777777" w:rsidR="00CB4662" w:rsidRDefault="00CB4662" w:rsidP="00DC3E7F">
      <w:pPr>
        <w:spacing w:before="240" w:after="120"/>
        <w:rPr>
          <w:u w:val="single"/>
        </w:rPr>
      </w:pPr>
    </w:p>
    <w:p w14:paraId="6A503127" w14:textId="6446F00A" w:rsidR="00F1536C" w:rsidRPr="007C7699" w:rsidRDefault="00F1536C" w:rsidP="00DC3E7F">
      <w:pPr>
        <w:spacing w:before="240" w:after="120"/>
        <w:rPr>
          <w:u w:val="single"/>
        </w:rPr>
      </w:pPr>
      <w:r w:rsidRPr="007C7699">
        <w:rPr>
          <w:u w:val="single"/>
        </w:rPr>
        <w:t>Issue 10: Concurrent DU/MT migration</w:t>
      </w:r>
    </w:p>
    <w:p w14:paraId="14E1C080" w14:textId="77777777" w:rsidR="009156DB" w:rsidRPr="00721F5D" w:rsidRDefault="009156DB" w:rsidP="009156DB">
      <w:pPr>
        <w:pStyle w:val="NormalWeb"/>
        <w:spacing w:before="0" w:beforeAutospacing="0" w:after="0" w:afterAutospacing="0"/>
        <w:rPr>
          <w:i/>
          <w:iCs/>
          <w:color w:val="00B050"/>
        </w:rPr>
      </w:pPr>
      <w:r w:rsidRPr="00721F5D">
        <w:rPr>
          <w:rStyle w:val="Strong"/>
          <w:i/>
          <w:iCs/>
          <w:color w:val="00B050"/>
        </w:rPr>
        <w:t xml:space="preserve">Proposal 10: Capture in BL CR to 38401 that in case the </w:t>
      </w:r>
      <w:proofErr w:type="spellStart"/>
      <w:r w:rsidRPr="00721F5D">
        <w:rPr>
          <w:rStyle w:val="Strong"/>
          <w:i/>
          <w:iCs/>
          <w:color w:val="00B050"/>
        </w:rPr>
        <w:t>mIAB</w:t>
      </w:r>
      <w:proofErr w:type="spellEnd"/>
      <w:r w:rsidRPr="00721F5D">
        <w:rPr>
          <w:rStyle w:val="Strong"/>
          <w:i/>
          <w:iCs/>
          <w:color w:val="00B050"/>
        </w:rPr>
        <w:t xml:space="preserve">-MT migration occurs concurrently with an ongoing </w:t>
      </w:r>
      <w:proofErr w:type="spellStart"/>
      <w:r w:rsidRPr="00721F5D">
        <w:rPr>
          <w:rStyle w:val="Strong"/>
          <w:i/>
          <w:iCs/>
          <w:color w:val="00B050"/>
        </w:rPr>
        <w:t>mIAB</w:t>
      </w:r>
      <w:proofErr w:type="spellEnd"/>
      <w:r w:rsidRPr="00721F5D">
        <w:rPr>
          <w:rStyle w:val="Strong"/>
          <w:i/>
          <w:iCs/>
          <w:color w:val="00B050"/>
        </w:rPr>
        <w:t xml:space="preserve">-DU migration, both the source and the target </w:t>
      </w:r>
      <w:proofErr w:type="spellStart"/>
      <w:r w:rsidRPr="00721F5D">
        <w:rPr>
          <w:rStyle w:val="Strong"/>
          <w:i/>
          <w:iCs/>
          <w:color w:val="00B050"/>
        </w:rPr>
        <w:t>mIAB</w:t>
      </w:r>
      <w:proofErr w:type="spellEnd"/>
      <w:r w:rsidRPr="00721F5D">
        <w:rPr>
          <w:rStyle w:val="Strong"/>
          <w:i/>
          <w:iCs/>
          <w:color w:val="00B050"/>
        </w:rPr>
        <w:t xml:space="preserve">-DUs should update their respective donor CUs with the </w:t>
      </w:r>
      <w:proofErr w:type="spellStart"/>
      <w:r w:rsidRPr="00721F5D">
        <w:rPr>
          <w:rStyle w:val="Strong"/>
          <w:i/>
          <w:iCs/>
          <w:color w:val="00B050"/>
        </w:rPr>
        <w:t>gNB</w:t>
      </w:r>
      <w:proofErr w:type="spellEnd"/>
      <w:r w:rsidRPr="00721F5D">
        <w:rPr>
          <w:rStyle w:val="Strong"/>
          <w:i/>
          <w:iCs/>
          <w:color w:val="00B050"/>
        </w:rPr>
        <w:t xml:space="preserve">-ID of </w:t>
      </w:r>
      <w:proofErr w:type="spellStart"/>
      <w:r w:rsidRPr="00721F5D">
        <w:rPr>
          <w:rStyle w:val="Strong"/>
          <w:i/>
          <w:iCs/>
          <w:color w:val="00B050"/>
        </w:rPr>
        <w:t>mIAB</w:t>
      </w:r>
      <w:proofErr w:type="spellEnd"/>
      <w:r w:rsidRPr="00721F5D">
        <w:rPr>
          <w:rStyle w:val="Strong"/>
          <w:i/>
          <w:iCs/>
          <w:color w:val="00B050"/>
        </w:rPr>
        <w:t xml:space="preserve">-MT's target CU and </w:t>
      </w:r>
      <w:proofErr w:type="spellStart"/>
      <w:r w:rsidRPr="00721F5D">
        <w:rPr>
          <w:rStyle w:val="Strong"/>
          <w:i/>
          <w:iCs/>
          <w:color w:val="00B050"/>
        </w:rPr>
        <w:t>mIAB</w:t>
      </w:r>
      <w:proofErr w:type="spellEnd"/>
      <w:r w:rsidRPr="00721F5D">
        <w:rPr>
          <w:rStyle w:val="Strong"/>
          <w:i/>
          <w:iCs/>
          <w:color w:val="00B050"/>
        </w:rPr>
        <w:t>-MT's new BAP address.</w:t>
      </w:r>
      <w:r w:rsidRPr="00721F5D">
        <w:rPr>
          <w:i/>
          <w:iCs/>
          <w:color w:val="00B050"/>
        </w:rPr>
        <w:t xml:space="preserve">      </w:t>
      </w:r>
    </w:p>
    <w:p w14:paraId="318AAC86" w14:textId="77777777" w:rsidR="00CB4662" w:rsidRDefault="00CB4662" w:rsidP="00DC3E7F">
      <w:pPr>
        <w:spacing w:before="240" w:after="120"/>
        <w:rPr>
          <w:u w:val="single"/>
        </w:rPr>
      </w:pPr>
    </w:p>
    <w:p w14:paraId="259FBE6C" w14:textId="40E87985" w:rsidR="00F1536C" w:rsidRDefault="00F1536C" w:rsidP="00DC3E7F">
      <w:pPr>
        <w:spacing w:before="240" w:after="120"/>
        <w:rPr>
          <w:u w:val="single"/>
        </w:rPr>
      </w:pPr>
      <w:r w:rsidRPr="007C7699">
        <w:rPr>
          <w:u w:val="single"/>
        </w:rPr>
        <w:t>Issue 9: Served- cell/</w:t>
      </w:r>
      <w:proofErr w:type="spellStart"/>
      <w:r w:rsidRPr="007C7699">
        <w:rPr>
          <w:u w:val="single"/>
        </w:rPr>
        <w:t>neighbor</w:t>
      </w:r>
      <w:proofErr w:type="spellEnd"/>
      <w:r w:rsidRPr="007C7699">
        <w:rPr>
          <w:u w:val="single"/>
        </w:rPr>
        <w:t xml:space="preserve">-cell </w:t>
      </w:r>
      <w:proofErr w:type="gramStart"/>
      <w:r w:rsidRPr="007C7699">
        <w:rPr>
          <w:u w:val="single"/>
        </w:rPr>
        <w:t>indication</w:t>
      </w:r>
      <w:proofErr w:type="gramEnd"/>
    </w:p>
    <w:p w14:paraId="7ED92BDD" w14:textId="77777777" w:rsidR="00F073B6" w:rsidRPr="008923F2" w:rsidRDefault="00F073B6" w:rsidP="00F073B6">
      <w:pPr>
        <w:pStyle w:val="NormalWeb"/>
        <w:spacing w:before="0" w:beforeAutospacing="0" w:after="0" w:afterAutospacing="0"/>
        <w:rPr>
          <w:i/>
          <w:iCs/>
          <w:color w:val="00B050"/>
        </w:rPr>
      </w:pPr>
      <w:r w:rsidRPr="008923F2">
        <w:rPr>
          <w:rStyle w:val="Strong"/>
          <w:i/>
          <w:iCs/>
          <w:color w:val="00B050"/>
        </w:rPr>
        <w:t xml:space="preserve">Proposal 9a: Introduce a new attribute for Served Cell Information NR and </w:t>
      </w:r>
      <w:proofErr w:type="spellStart"/>
      <w:r w:rsidRPr="008923F2">
        <w:rPr>
          <w:rStyle w:val="Strong"/>
          <w:i/>
          <w:iCs/>
          <w:color w:val="00B050"/>
        </w:rPr>
        <w:t>Neighbour</w:t>
      </w:r>
      <w:proofErr w:type="spellEnd"/>
      <w:r w:rsidRPr="008923F2">
        <w:rPr>
          <w:rStyle w:val="Strong"/>
          <w:i/>
          <w:iCs/>
          <w:color w:val="00B050"/>
        </w:rPr>
        <w:t xml:space="preserve"> Information NR IEs in </w:t>
      </w:r>
      <w:proofErr w:type="spellStart"/>
      <w:r w:rsidRPr="008923F2">
        <w:rPr>
          <w:rStyle w:val="Strong"/>
          <w:i/>
          <w:iCs/>
          <w:color w:val="00B050"/>
        </w:rPr>
        <w:t>XnAP</w:t>
      </w:r>
      <w:proofErr w:type="spellEnd"/>
      <w:r w:rsidRPr="008923F2">
        <w:rPr>
          <w:rStyle w:val="Strong"/>
          <w:i/>
          <w:iCs/>
          <w:color w:val="00B050"/>
        </w:rPr>
        <w:t xml:space="preserve"> to indicate that the cell is a mobile IAB cell.</w:t>
      </w:r>
      <w:r w:rsidRPr="008923F2">
        <w:rPr>
          <w:i/>
          <w:iCs/>
          <w:color w:val="00B050"/>
        </w:rPr>
        <w:t xml:space="preserve">  </w:t>
      </w:r>
    </w:p>
    <w:p w14:paraId="7131C58D" w14:textId="77777777" w:rsidR="00CB4662" w:rsidRDefault="00CB4662" w:rsidP="00DC3E7F">
      <w:pPr>
        <w:spacing w:before="240" w:after="120"/>
        <w:rPr>
          <w:u w:val="single"/>
        </w:rPr>
      </w:pPr>
    </w:p>
    <w:p w14:paraId="2A8FB70C" w14:textId="300955EA" w:rsidR="00BF17A0" w:rsidRDefault="00BF17A0" w:rsidP="00DC3E7F">
      <w:pPr>
        <w:spacing w:before="240" w:after="120"/>
        <w:rPr>
          <w:u w:val="single"/>
        </w:rPr>
      </w:pPr>
      <w:r>
        <w:rPr>
          <w:u w:val="single"/>
        </w:rPr>
        <w:t xml:space="preserve">Issue </w:t>
      </w:r>
      <w:r w:rsidRPr="004D28CE">
        <w:rPr>
          <w:u w:val="single"/>
        </w:rPr>
        <w:t>1</w:t>
      </w:r>
      <w:r w:rsidR="004D28CE" w:rsidRPr="004D28CE">
        <w:rPr>
          <w:u w:val="single"/>
        </w:rPr>
        <w:t>4</w:t>
      </w:r>
      <w:r w:rsidRPr="004D28CE">
        <w:rPr>
          <w:u w:val="single"/>
        </w:rPr>
        <w:t xml:space="preserve">: </w:t>
      </w:r>
      <w:r w:rsidR="004D28CE" w:rsidRPr="004D28CE">
        <w:rPr>
          <w:u w:val="single"/>
        </w:rPr>
        <w:t xml:space="preserve">mobile IAB supported indication in the NGAP NG SETUP RESPONSE </w:t>
      </w:r>
      <w:proofErr w:type="gramStart"/>
      <w:r w:rsidR="004D28CE" w:rsidRPr="004D28CE">
        <w:rPr>
          <w:u w:val="single"/>
        </w:rPr>
        <w:t>message</w:t>
      </w:r>
      <w:proofErr w:type="gramEnd"/>
    </w:p>
    <w:p w14:paraId="03327A9E" w14:textId="7BA50C3E" w:rsidR="004D28CE" w:rsidRPr="003F4B8F" w:rsidRDefault="004D28CE" w:rsidP="004D28CE">
      <w:pPr>
        <w:pStyle w:val="NormalWeb"/>
        <w:spacing w:before="0" w:beforeAutospacing="0" w:after="0" w:afterAutospacing="0"/>
        <w:rPr>
          <w:i/>
          <w:iCs/>
          <w:color w:val="00B050"/>
        </w:rPr>
      </w:pPr>
      <w:r w:rsidRPr="003F4B8F">
        <w:rPr>
          <w:rStyle w:val="Strong"/>
          <w:i/>
          <w:iCs/>
          <w:color w:val="00B050"/>
        </w:rPr>
        <w:t>Proposal 1</w:t>
      </w:r>
      <w:r>
        <w:rPr>
          <w:rStyle w:val="Strong"/>
          <w:i/>
          <w:iCs/>
          <w:color w:val="00B050"/>
        </w:rPr>
        <w:t>4</w:t>
      </w:r>
      <w:r w:rsidRPr="003F4B8F">
        <w:rPr>
          <w:rStyle w:val="Strong"/>
          <w:i/>
          <w:iCs/>
          <w:color w:val="00B050"/>
        </w:rPr>
        <w:t>: Introduce a mobile IAB supported indication in the NGAP NG SETUP RESPONSE message. </w:t>
      </w:r>
      <w:r w:rsidRPr="003F4B8F">
        <w:rPr>
          <w:i/>
          <w:iCs/>
          <w:color w:val="00B050"/>
        </w:rPr>
        <w:t xml:space="preserve">  </w:t>
      </w:r>
    </w:p>
    <w:p w14:paraId="287584CA" w14:textId="77777777" w:rsidR="00BF17A0" w:rsidRPr="004D28CE" w:rsidRDefault="00BF17A0" w:rsidP="00DC3E7F">
      <w:pPr>
        <w:spacing w:before="240" w:after="120"/>
        <w:rPr>
          <w:u w:val="single"/>
        </w:rPr>
      </w:pPr>
    </w:p>
    <w:p w14:paraId="208DC978" w14:textId="50205125" w:rsidR="00635933" w:rsidRDefault="00774D5E">
      <w:pPr>
        <w:pStyle w:val="Heading1"/>
      </w:pPr>
      <w:r>
        <w:t>3</w:t>
      </w:r>
      <w:r w:rsidR="005705B2">
        <w:tab/>
      </w:r>
      <w:r w:rsidR="00176581">
        <w:t xml:space="preserve">F2F </w:t>
      </w:r>
      <w:r w:rsidR="005705B2">
        <w:t>Discussion</w:t>
      </w:r>
    </w:p>
    <w:p w14:paraId="0A7785A2" w14:textId="324CFE8E" w:rsidR="00AB4B87" w:rsidRDefault="00AB4B87" w:rsidP="00AB4B87">
      <w:pPr>
        <w:pStyle w:val="Heading2"/>
        <w:rPr>
          <w:highlight w:val="yellow"/>
        </w:rPr>
      </w:pPr>
      <w:r>
        <w:rPr>
          <w:highlight w:val="yellow"/>
        </w:rPr>
        <w:t>Issue 0:</w:t>
      </w:r>
      <w:r w:rsidRPr="002335F9">
        <w:t xml:space="preserve"> </w:t>
      </w:r>
      <w:r w:rsidR="002D6971">
        <w:t xml:space="preserve">Missing </w:t>
      </w:r>
      <w:r w:rsidR="003C441D">
        <w:t xml:space="preserve">Stage-2 </w:t>
      </w:r>
      <w:r w:rsidR="002D6971">
        <w:t xml:space="preserve">procedure </w:t>
      </w:r>
      <w:r w:rsidR="003C441D">
        <w:t>and terminology</w:t>
      </w:r>
      <w:r w:rsidR="002D6971">
        <w:t xml:space="preserve"> issue</w:t>
      </w:r>
    </w:p>
    <w:p w14:paraId="7101C1E9" w14:textId="44AF8FF7" w:rsidR="003C441D" w:rsidRPr="00172209" w:rsidRDefault="003C441D" w:rsidP="003C441D">
      <w:pPr>
        <w:rPr>
          <w:b/>
          <w:lang w:val="en-US" w:eastAsia="zh-CN"/>
        </w:rPr>
      </w:pPr>
      <w:r w:rsidRPr="00172209">
        <w:rPr>
          <w:b/>
          <w:lang w:val="en-US" w:eastAsia="zh-CN"/>
        </w:rPr>
        <w:t>Proposal 0-</w:t>
      </w:r>
      <w:r w:rsidR="0039352C">
        <w:rPr>
          <w:b/>
          <w:lang w:val="en-US" w:eastAsia="zh-CN"/>
        </w:rPr>
        <w:t>1</w:t>
      </w:r>
      <w:r w:rsidRPr="00172209">
        <w:rPr>
          <w:b/>
          <w:lang w:val="en-US" w:eastAsia="zh-CN"/>
        </w:rPr>
        <w:t xml:space="preserve">: Capture the </w:t>
      </w:r>
      <w:proofErr w:type="spellStart"/>
      <w:r w:rsidRPr="00172209">
        <w:rPr>
          <w:b/>
          <w:lang w:val="en-US" w:eastAsia="zh-CN"/>
        </w:rPr>
        <w:t>mIAB</w:t>
      </w:r>
      <w:proofErr w:type="spellEnd"/>
      <w:r w:rsidRPr="00172209">
        <w:rPr>
          <w:b/>
          <w:lang w:val="en-US" w:eastAsia="zh-CN"/>
        </w:rPr>
        <w:t>-MT RLF Recovery procedure via RRC Reestablishment in 38.401 section 8.YY</w:t>
      </w:r>
      <w:r w:rsidRPr="00172209">
        <w:rPr>
          <w:bCs/>
          <w:lang w:val="en-US" w:eastAsia="zh-CN"/>
        </w:rPr>
        <w:t>.</w:t>
      </w:r>
    </w:p>
    <w:p w14:paraId="769BF23C" w14:textId="77777777" w:rsidR="0039352C" w:rsidRPr="0039352C" w:rsidRDefault="0039352C" w:rsidP="0039352C">
      <w:pPr>
        <w:tabs>
          <w:tab w:val="num" w:pos="1440"/>
        </w:tabs>
        <w:spacing w:after="120"/>
      </w:pPr>
      <w:r w:rsidRPr="0039352C">
        <w:t xml:space="preserve">The term “non-F1-terminating donor” is used in Rel-17 to refer the boundary node’s donor that terminates RRC. For </w:t>
      </w:r>
      <w:proofErr w:type="spellStart"/>
      <w:r w:rsidRPr="0039352C">
        <w:t>mIAB</w:t>
      </w:r>
      <w:proofErr w:type="spellEnd"/>
      <w:r w:rsidRPr="0039352C">
        <w:t xml:space="preserve">, this term cannot be reused since the </w:t>
      </w:r>
      <w:proofErr w:type="spellStart"/>
      <w:r w:rsidRPr="0039352C">
        <w:t>mIAB</w:t>
      </w:r>
      <w:proofErr w:type="spellEnd"/>
      <w:r w:rsidRPr="0039352C">
        <w:t xml:space="preserve">-node is not referred to as a “boundary node”, and since the donor terminating RRC may be the same as the donor terminating F1. We will therefore use the term “RRC-terminating </w:t>
      </w:r>
      <w:r w:rsidRPr="0039352C">
        <w:lastRenderedPageBreak/>
        <w:t xml:space="preserve">donor” for </w:t>
      </w:r>
      <w:proofErr w:type="spellStart"/>
      <w:r w:rsidRPr="0039352C">
        <w:t>mIAB</w:t>
      </w:r>
      <w:proofErr w:type="spellEnd"/>
      <w:r w:rsidRPr="0039352C">
        <w:t xml:space="preserve">, instead of “non-F1-terminating donor”. Further, the term “F1-terminating donor” needs to be extended to </w:t>
      </w:r>
      <w:proofErr w:type="spellStart"/>
      <w:r w:rsidRPr="0039352C">
        <w:t>mIAB</w:t>
      </w:r>
      <w:proofErr w:type="spellEnd"/>
      <w:r w:rsidRPr="0039352C">
        <w:t>-nodes since the IAB-node is not a boundary node.</w:t>
      </w:r>
    </w:p>
    <w:p w14:paraId="1C546B69" w14:textId="77777777" w:rsidR="003C441D" w:rsidRDefault="003C441D" w:rsidP="009504D8">
      <w:pPr>
        <w:tabs>
          <w:tab w:val="num" w:pos="1440"/>
        </w:tabs>
        <w:spacing w:after="120"/>
        <w:rPr>
          <w:b/>
          <w:bCs/>
        </w:rPr>
      </w:pPr>
    </w:p>
    <w:p w14:paraId="4FB38135" w14:textId="1C367CB5" w:rsidR="009504D8" w:rsidRPr="00172209" w:rsidRDefault="003F7C70" w:rsidP="009504D8">
      <w:pPr>
        <w:tabs>
          <w:tab w:val="num" w:pos="1440"/>
        </w:tabs>
        <w:spacing w:after="120"/>
        <w:rPr>
          <w:b/>
          <w:bCs/>
          <w:lang w:val="en-US"/>
        </w:rPr>
      </w:pPr>
      <w:r w:rsidRPr="00172209">
        <w:rPr>
          <w:b/>
          <w:bCs/>
        </w:rPr>
        <w:t>Proposal 0-</w:t>
      </w:r>
      <w:r w:rsidR="0039352C">
        <w:rPr>
          <w:b/>
          <w:bCs/>
        </w:rPr>
        <w:t>2</w:t>
      </w:r>
      <w:r w:rsidRPr="00172209">
        <w:rPr>
          <w:b/>
          <w:bCs/>
        </w:rPr>
        <w:t xml:space="preserve">: Update </w:t>
      </w:r>
      <w:r w:rsidR="009504D8" w:rsidRPr="00172209">
        <w:rPr>
          <w:b/>
          <w:bCs/>
        </w:rPr>
        <w:t xml:space="preserve">the following in </w:t>
      </w:r>
      <w:r w:rsidRPr="00172209">
        <w:rPr>
          <w:b/>
          <w:bCs/>
        </w:rPr>
        <w:t>all BL CRs</w:t>
      </w:r>
      <w:r w:rsidR="009504D8" w:rsidRPr="00172209">
        <w:rPr>
          <w:b/>
          <w:bCs/>
        </w:rPr>
        <w:t xml:space="preserve">, as </w:t>
      </w:r>
      <w:r w:rsidR="00A10D32" w:rsidRPr="00172209">
        <w:rPr>
          <w:b/>
          <w:bCs/>
        </w:rPr>
        <w:t>needed</w:t>
      </w:r>
      <w:r w:rsidRPr="00172209">
        <w:rPr>
          <w:b/>
          <w:bCs/>
        </w:rPr>
        <w:t>:</w:t>
      </w:r>
      <w:r w:rsidR="007514CB" w:rsidRPr="00172209">
        <w:rPr>
          <w:b/>
          <w:bCs/>
          <w:lang w:val="en-US"/>
        </w:rPr>
        <w:t xml:space="preserve"> </w:t>
      </w:r>
    </w:p>
    <w:p w14:paraId="1EE54C98" w14:textId="77777777" w:rsidR="009504D8" w:rsidRPr="00172209" w:rsidRDefault="009504D8" w:rsidP="009504D8">
      <w:pPr>
        <w:pStyle w:val="ListParagraph"/>
        <w:numPr>
          <w:ilvl w:val="0"/>
          <w:numId w:val="16"/>
        </w:numPr>
        <w:tabs>
          <w:tab w:val="num" w:pos="1440"/>
        </w:tabs>
        <w:spacing w:after="120"/>
        <w:contextualSpacing w:val="0"/>
        <w:rPr>
          <w:b/>
          <w:bCs/>
          <w:lang w:val="en-US"/>
        </w:rPr>
      </w:pPr>
      <w:r w:rsidRPr="00172209">
        <w:rPr>
          <w:b/>
          <w:bCs/>
          <w:lang w:val="en-US"/>
        </w:rPr>
        <w:t>The Rel-17 term “</w:t>
      </w:r>
      <w:r w:rsidR="007514CB" w:rsidRPr="00172209">
        <w:rPr>
          <w:b/>
          <w:bCs/>
          <w:lang w:val="en-US"/>
        </w:rPr>
        <w:t xml:space="preserve">non-F1-terminating </w:t>
      </w:r>
      <w:r w:rsidR="003F7C70" w:rsidRPr="00172209">
        <w:rPr>
          <w:b/>
          <w:bCs/>
          <w:lang w:val="en-US"/>
        </w:rPr>
        <w:t>donor</w:t>
      </w:r>
      <w:r w:rsidRPr="00172209">
        <w:rPr>
          <w:b/>
          <w:bCs/>
          <w:lang w:val="en-US"/>
        </w:rPr>
        <w:t>”</w:t>
      </w:r>
      <w:r w:rsidR="003F7C70" w:rsidRPr="00172209">
        <w:rPr>
          <w:b/>
          <w:bCs/>
          <w:lang w:val="en-US"/>
        </w:rPr>
        <w:t xml:space="preserve"> </w:t>
      </w:r>
      <w:r w:rsidR="005951E3" w:rsidRPr="00172209">
        <w:rPr>
          <w:b/>
          <w:bCs/>
          <w:lang w:val="en-US"/>
        </w:rPr>
        <w:t>is not applicable to mobile IAB</w:t>
      </w:r>
      <w:r w:rsidRPr="00172209">
        <w:rPr>
          <w:b/>
          <w:bCs/>
          <w:lang w:val="en-US"/>
        </w:rPr>
        <w:t xml:space="preserve">. </w:t>
      </w:r>
    </w:p>
    <w:p w14:paraId="7BD82A7C" w14:textId="77777777" w:rsidR="009504D8" w:rsidRPr="00172209" w:rsidRDefault="009504D8" w:rsidP="009504D8">
      <w:pPr>
        <w:pStyle w:val="ListParagraph"/>
        <w:numPr>
          <w:ilvl w:val="0"/>
          <w:numId w:val="16"/>
        </w:numPr>
        <w:tabs>
          <w:tab w:val="num" w:pos="1440"/>
        </w:tabs>
        <w:spacing w:after="120"/>
        <w:contextualSpacing w:val="0"/>
        <w:rPr>
          <w:b/>
          <w:bCs/>
          <w:lang w:val="en-US"/>
        </w:rPr>
      </w:pPr>
      <w:r w:rsidRPr="00172209">
        <w:rPr>
          <w:b/>
          <w:bCs/>
          <w:lang w:val="en-US"/>
        </w:rPr>
        <w:t>The term “</w:t>
      </w:r>
      <w:r w:rsidR="007514CB" w:rsidRPr="00172209">
        <w:rPr>
          <w:b/>
          <w:bCs/>
          <w:lang w:val="en-US"/>
        </w:rPr>
        <w:t>RRC-terminating donor</w:t>
      </w:r>
      <w:r w:rsidRPr="00172209">
        <w:rPr>
          <w:b/>
          <w:bCs/>
          <w:lang w:val="en-US"/>
        </w:rPr>
        <w:t>”</w:t>
      </w:r>
      <w:r w:rsidR="007514CB" w:rsidRPr="00172209">
        <w:rPr>
          <w:b/>
          <w:bCs/>
          <w:lang w:val="en-US"/>
        </w:rPr>
        <w:t xml:space="preserve"> </w:t>
      </w:r>
      <w:r w:rsidR="005951E3" w:rsidRPr="00172209">
        <w:rPr>
          <w:b/>
          <w:bCs/>
          <w:lang w:val="en-US"/>
        </w:rPr>
        <w:t>should be used instead</w:t>
      </w:r>
      <w:r w:rsidR="00AF1F46" w:rsidRPr="00172209">
        <w:rPr>
          <w:b/>
          <w:bCs/>
          <w:lang w:val="en-US"/>
        </w:rPr>
        <w:t>.</w:t>
      </w:r>
      <w:r w:rsidR="009177A8" w:rsidRPr="00172209">
        <w:rPr>
          <w:b/>
          <w:bCs/>
          <w:lang w:val="en-US"/>
        </w:rPr>
        <w:t xml:space="preserve"> </w:t>
      </w:r>
    </w:p>
    <w:p w14:paraId="0CCEEEE0" w14:textId="5DB82108" w:rsidR="007514CB" w:rsidRPr="00172209" w:rsidRDefault="009504D8" w:rsidP="009504D8">
      <w:pPr>
        <w:pStyle w:val="ListParagraph"/>
        <w:numPr>
          <w:ilvl w:val="0"/>
          <w:numId w:val="16"/>
        </w:numPr>
        <w:tabs>
          <w:tab w:val="num" w:pos="1440"/>
        </w:tabs>
        <w:spacing w:after="120"/>
        <w:contextualSpacing w:val="0"/>
        <w:rPr>
          <w:b/>
          <w:bCs/>
          <w:lang w:val="en-US"/>
        </w:rPr>
      </w:pPr>
      <w:r w:rsidRPr="00172209">
        <w:rPr>
          <w:b/>
          <w:bCs/>
          <w:lang w:val="en-US"/>
        </w:rPr>
        <w:t>The definition for “</w:t>
      </w:r>
      <w:r w:rsidR="003F7C70" w:rsidRPr="00172209">
        <w:rPr>
          <w:b/>
          <w:bCs/>
          <w:lang w:val="en-US"/>
        </w:rPr>
        <w:t>F1-terminating donor</w:t>
      </w:r>
      <w:r w:rsidRPr="00172209">
        <w:rPr>
          <w:b/>
          <w:bCs/>
          <w:lang w:val="en-US"/>
        </w:rPr>
        <w:t xml:space="preserve">” </w:t>
      </w:r>
      <w:r w:rsidR="003F7C70" w:rsidRPr="00172209">
        <w:rPr>
          <w:b/>
          <w:bCs/>
          <w:lang w:val="en-US"/>
        </w:rPr>
        <w:t xml:space="preserve">should not only refer to </w:t>
      </w:r>
      <w:r w:rsidRPr="00172209">
        <w:rPr>
          <w:b/>
          <w:bCs/>
          <w:lang w:val="en-US"/>
        </w:rPr>
        <w:t xml:space="preserve">the Rel-17 </w:t>
      </w:r>
      <w:r w:rsidR="003F7C70" w:rsidRPr="00172209">
        <w:rPr>
          <w:b/>
          <w:bCs/>
          <w:lang w:val="en-US"/>
        </w:rPr>
        <w:t xml:space="preserve">boundary node but also </w:t>
      </w:r>
      <w:r w:rsidRPr="00172209">
        <w:rPr>
          <w:b/>
          <w:bCs/>
          <w:lang w:val="en-US"/>
        </w:rPr>
        <w:t xml:space="preserve">to the </w:t>
      </w:r>
      <w:proofErr w:type="spellStart"/>
      <w:r w:rsidR="003F7C70" w:rsidRPr="00172209">
        <w:rPr>
          <w:b/>
          <w:bCs/>
          <w:lang w:val="en-US"/>
        </w:rPr>
        <w:t>mIAB</w:t>
      </w:r>
      <w:proofErr w:type="spellEnd"/>
      <w:r w:rsidR="003F7C70" w:rsidRPr="00172209">
        <w:rPr>
          <w:b/>
          <w:bCs/>
          <w:lang w:val="en-US"/>
        </w:rPr>
        <w:t>-DU’s CU.</w:t>
      </w:r>
    </w:p>
    <w:p w14:paraId="6384B76C" w14:textId="77777777" w:rsidR="00054EAC" w:rsidRPr="00172209" w:rsidRDefault="00054EAC" w:rsidP="00054EAC">
      <w:pPr>
        <w:rPr>
          <w:b/>
          <w:lang w:val="en-US" w:eastAsia="zh-CN"/>
        </w:rPr>
      </w:pPr>
    </w:p>
    <w:p w14:paraId="4B3D51CA" w14:textId="77777777" w:rsidR="00AB4B87" w:rsidRPr="00054EAC" w:rsidRDefault="00AB4B87" w:rsidP="00AB4B87">
      <w:pPr>
        <w:rPr>
          <w:sz w:val="24"/>
          <w:szCs w:val="24"/>
          <w:highlight w:val="yellow"/>
          <w:lang w:val="en-US"/>
        </w:rPr>
      </w:pPr>
    </w:p>
    <w:p w14:paraId="3180FEBD" w14:textId="77777777" w:rsidR="000774C0" w:rsidRDefault="000774C0" w:rsidP="00AB4B87">
      <w:pPr>
        <w:rPr>
          <w:highlight w:val="yellow"/>
        </w:rPr>
      </w:pPr>
    </w:p>
    <w:p w14:paraId="119B4A66" w14:textId="6AC9653A" w:rsidR="00FC32D9" w:rsidRDefault="00FC32D9" w:rsidP="00FC32D9">
      <w:pPr>
        <w:pStyle w:val="Heading2"/>
      </w:pPr>
      <w:r>
        <w:rPr>
          <w:highlight w:val="yellow"/>
        </w:rPr>
        <w:t>Issue 1:</w:t>
      </w:r>
      <w:r w:rsidRPr="002335F9">
        <w:t xml:space="preserve"> </w:t>
      </w:r>
      <w:r>
        <w:rPr>
          <w:lang w:val="en-US"/>
        </w:rPr>
        <w:t>Sequence of procedures for UE HO and IAB TMM in stage 2 of DU migration</w:t>
      </w:r>
    </w:p>
    <w:p w14:paraId="0D81D804" w14:textId="77777777" w:rsidR="00FC32D9" w:rsidRDefault="00FC32D9" w:rsidP="00FC32D9">
      <w:pPr>
        <w:spacing w:before="120" w:after="120"/>
      </w:pPr>
      <w:r>
        <w:t>The DU migration procedure in BL CR to 38.401 currently contains in Step 5:</w:t>
      </w:r>
    </w:p>
    <w:tbl>
      <w:tblPr>
        <w:tblStyle w:val="TableGrid"/>
        <w:tblW w:w="0" w:type="auto"/>
        <w:tblLook w:val="04A0" w:firstRow="1" w:lastRow="0" w:firstColumn="1" w:lastColumn="0" w:noHBand="0" w:noVBand="1"/>
      </w:tblPr>
      <w:tblGrid>
        <w:gridCol w:w="9631"/>
      </w:tblGrid>
      <w:tr w:rsidR="00FC32D9" w14:paraId="07A0B12C" w14:textId="77777777" w:rsidTr="003073EE">
        <w:tc>
          <w:tcPr>
            <w:tcW w:w="9631" w:type="dxa"/>
          </w:tcPr>
          <w:p w14:paraId="4948C454" w14:textId="77777777" w:rsidR="00FC32D9" w:rsidRDefault="00FC32D9" w:rsidP="003073EE">
            <w:pPr>
              <w:spacing w:before="120" w:after="120"/>
            </w:pPr>
            <w:r>
              <w:t>5. UE HANDOVER, IAB TMM procedure between Target F1-terminating IAB-donor-CU and the RRC-terminating IAB-donor CU.</w:t>
            </w:r>
          </w:p>
        </w:tc>
      </w:tr>
    </w:tbl>
    <w:p w14:paraId="3AB9929E" w14:textId="77777777" w:rsidR="00FC32D9" w:rsidRDefault="00FC32D9" w:rsidP="00FC32D9">
      <w:pPr>
        <w:spacing w:before="120" w:after="120"/>
      </w:pPr>
      <w:r>
        <w:t xml:space="preserve">The TP to the stage-2 BL CR in </w:t>
      </w:r>
      <w:r w:rsidRPr="00690B0B">
        <w:t>R3-235776</w:t>
      </w:r>
      <w:r>
        <w:t xml:space="preserve"> includes the following Editor’s Note:</w:t>
      </w:r>
    </w:p>
    <w:tbl>
      <w:tblPr>
        <w:tblStyle w:val="TableGrid"/>
        <w:tblW w:w="0" w:type="auto"/>
        <w:tblLook w:val="04A0" w:firstRow="1" w:lastRow="0" w:firstColumn="1" w:lastColumn="0" w:noHBand="0" w:noVBand="1"/>
      </w:tblPr>
      <w:tblGrid>
        <w:gridCol w:w="9631"/>
      </w:tblGrid>
      <w:tr w:rsidR="00FC32D9" w14:paraId="6BB21C0C" w14:textId="77777777" w:rsidTr="003073EE">
        <w:tc>
          <w:tcPr>
            <w:tcW w:w="9631" w:type="dxa"/>
          </w:tcPr>
          <w:p w14:paraId="7C3A82A0" w14:textId="77777777" w:rsidR="00FC32D9" w:rsidRPr="006229F8" w:rsidRDefault="00FC32D9" w:rsidP="003073EE">
            <w:pPr>
              <w:pStyle w:val="EditorsNote"/>
              <w:spacing w:before="120" w:after="120"/>
              <w:ind w:left="288" w:firstLine="0"/>
              <w:rPr>
                <w:lang w:val="en-US" w:eastAsia="zh-CN"/>
              </w:rPr>
            </w:pPr>
            <w:r>
              <w:rPr>
                <w:lang w:eastAsia="zh-CN"/>
              </w:rPr>
              <w:t>Editor’s NOTE: The sequence of procedures of UE HO and IAB TMM procedures is FFS.</w:t>
            </w:r>
          </w:p>
        </w:tc>
      </w:tr>
    </w:tbl>
    <w:p w14:paraId="40C60290" w14:textId="77777777" w:rsidR="00ED280B" w:rsidRDefault="00ED280B" w:rsidP="00FC32D9">
      <w:pPr>
        <w:spacing w:before="120" w:after="120"/>
        <w:rPr>
          <w:b/>
          <w:bCs/>
        </w:rPr>
      </w:pPr>
    </w:p>
    <w:p w14:paraId="0D671273" w14:textId="54D67DFC" w:rsidR="000A7194" w:rsidRPr="000A7194" w:rsidRDefault="000A7194" w:rsidP="00FC32D9">
      <w:pPr>
        <w:spacing w:before="120" w:after="120"/>
      </w:pPr>
      <w:r w:rsidRPr="000A7194">
        <w:t xml:space="preserve">As discussed in F2F offline, TMM procedure may not be required for each UE HO. Therefore, a specific sequence for UE HO and IAB TMM procedure cannot be </w:t>
      </w:r>
      <w:proofErr w:type="gramStart"/>
      <w:r w:rsidRPr="000A7194">
        <w:t>defined, but</w:t>
      </w:r>
      <w:proofErr w:type="gramEnd"/>
      <w:r w:rsidRPr="000A7194">
        <w:t xml:space="preserve"> should be left up to implementation.</w:t>
      </w:r>
    </w:p>
    <w:p w14:paraId="1FB943B4" w14:textId="63A35F93" w:rsidR="00FC32D9" w:rsidRPr="00A43AEB" w:rsidRDefault="00FC32D9" w:rsidP="00FC32D9">
      <w:pPr>
        <w:spacing w:before="120" w:after="120"/>
        <w:rPr>
          <w:b/>
          <w:bCs/>
          <w:lang w:val="en-US"/>
        </w:rPr>
      </w:pPr>
      <w:r w:rsidRPr="00A43AEB">
        <w:rPr>
          <w:b/>
          <w:bCs/>
        </w:rPr>
        <w:t>Proposal 1</w:t>
      </w:r>
      <w:r w:rsidR="004138C7">
        <w:rPr>
          <w:b/>
          <w:bCs/>
        </w:rPr>
        <w:t>-1</w:t>
      </w:r>
      <w:r w:rsidRPr="00A43AEB">
        <w:rPr>
          <w:b/>
          <w:bCs/>
        </w:rPr>
        <w:t xml:space="preserve">: </w:t>
      </w:r>
      <w:r w:rsidR="00454015">
        <w:rPr>
          <w:b/>
          <w:bCs/>
        </w:rPr>
        <w:t>T</w:t>
      </w:r>
      <w:r w:rsidRPr="00A43AEB">
        <w:rPr>
          <w:b/>
          <w:bCs/>
        </w:rPr>
        <w:t xml:space="preserve">he </w:t>
      </w:r>
      <w:r w:rsidRPr="00A43AEB">
        <w:rPr>
          <w:b/>
          <w:bCs/>
          <w:lang w:val="en-US"/>
        </w:rPr>
        <w:t xml:space="preserve">sequence of procedures for UE HO and IAB TMM of DU migration is up to implementation. </w:t>
      </w:r>
      <w:r w:rsidR="00B94AA4">
        <w:rPr>
          <w:b/>
          <w:bCs/>
          <w:lang w:val="en-US"/>
        </w:rPr>
        <w:t>Remove corresponding Editor’s Note.</w:t>
      </w:r>
    </w:p>
    <w:p w14:paraId="3C7D531B" w14:textId="77777777" w:rsidR="000A7194" w:rsidRDefault="000A7194" w:rsidP="00CB1CFA">
      <w:pPr>
        <w:spacing w:before="120" w:after="120"/>
        <w:rPr>
          <w:b/>
          <w:bCs/>
        </w:rPr>
      </w:pPr>
    </w:p>
    <w:p w14:paraId="65B759AC" w14:textId="0DE80542" w:rsidR="000A7194" w:rsidRPr="000A7194" w:rsidRDefault="000A7194" w:rsidP="00CB1CFA">
      <w:pPr>
        <w:spacing w:before="120" w:after="120"/>
      </w:pPr>
      <w:r w:rsidRPr="000A7194">
        <w:t>The present procedure is missing for the DU migration, that the source DU’s CU should request release of traffic offloaded to the MT’s CU via TMM.</w:t>
      </w:r>
    </w:p>
    <w:p w14:paraId="3CBFE271" w14:textId="3C11F420" w:rsidR="00CB1CFA" w:rsidRPr="00A43AEB" w:rsidRDefault="00CB1CFA" w:rsidP="00CB1CFA">
      <w:pPr>
        <w:spacing w:before="120" w:after="120"/>
        <w:rPr>
          <w:b/>
          <w:bCs/>
          <w:lang w:val="en-US"/>
        </w:rPr>
      </w:pPr>
      <w:r w:rsidRPr="00A43AEB">
        <w:rPr>
          <w:b/>
          <w:bCs/>
        </w:rPr>
        <w:t>Proposal 1</w:t>
      </w:r>
      <w:r>
        <w:rPr>
          <w:b/>
          <w:bCs/>
        </w:rPr>
        <w:t>-2</w:t>
      </w:r>
      <w:r w:rsidRPr="00A43AEB">
        <w:rPr>
          <w:b/>
          <w:bCs/>
        </w:rPr>
        <w:t xml:space="preserve">: </w:t>
      </w:r>
      <w:r>
        <w:rPr>
          <w:b/>
          <w:bCs/>
        </w:rPr>
        <w:t xml:space="preserve">Capture in </w:t>
      </w:r>
      <w:r w:rsidR="004D2589">
        <w:rPr>
          <w:b/>
          <w:bCs/>
        </w:rPr>
        <w:t xml:space="preserve">BL CR to </w:t>
      </w:r>
      <w:r>
        <w:rPr>
          <w:b/>
          <w:bCs/>
        </w:rPr>
        <w:t>38</w:t>
      </w:r>
      <w:r w:rsidR="004D2589">
        <w:rPr>
          <w:b/>
          <w:bCs/>
        </w:rPr>
        <w:t>.</w:t>
      </w:r>
      <w:r>
        <w:rPr>
          <w:b/>
          <w:bCs/>
        </w:rPr>
        <w:t>401</w:t>
      </w:r>
      <w:r w:rsidR="004D2589">
        <w:rPr>
          <w:b/>
          <w:bCs/>
        </w:rPr>
        <w:t>, section 8.YY.3</w:t>
      </w:r>
      <w:r>
        <w:rPr>
          <w:b/>
          <w:bCs/>
        </w:rPr>
        <w:t xml:space="preserve"> for DU migration that the source DU’s CU </w:t>
      </w:r>
      <w:r w:rsidR="00AE6EE6">
        <w:rPr>
          <w:b/>
          <w:bCs/>
        </w:rPr>
        <w:t>should request</w:t>
      </w:r>
      <w:r>
        <w:rPr>
          <w:b/>
          <w:bCs/>
        </w:rPr>
        <w:t xml:space="preserve"> </w:t>
      </w:r>
      <w:r w:rsidR="00FB1BA7">
        <w:rPr>
          <w:b/>
          <w:bCs/>
        </w:rPr>
        <w:t xml:space="preserve">release </w:t>
      </w:r>
      <w:r w:rsidR="00AE6EE6">
        <w:rPr>
          <w:b/>
          <w:bCs/>
        </w:rPr>
        <w:t>of</w:t>
      </w:r>
      <w:r w:rsidR="00FB1BA7">
        <w:rPr>
          <w:b/>
          <w:bCs/>
        </w:rPr>
        <w:t xml:space="preserve"> traffic offloaded</w:t>
      </w:r>
      <w:r>
        <w:rPr>
          <w:b/>
          <w:bCs/>
        </w:rPr>
        <w:t xml:space="preserve"> </w:t>
      </w:r>
      <w:r w:rsidR="00FB1BA7">
        <w:rPr>
          <w:b/>
          <w:bCs/>
        </w:rPr>
        <w:t>to</w:t>
      </w:r>
      <w:r>
        <w:rPr>
          <w:b/>
          <w:bCs/>
        </w:rPr>
        <w:t xml:space="preserve"> the MT’s CU via TMM</w:t>
      </w:r>
      <w:r>
        <w:rPr>
          <w:b/>
          <w:bCs/>
          <w:lang w:val="en-US"/>
        </w:rPr>
        <w:t>.</w:t>
      </w:r>
    </w:p>
    <w:p w14:paraId="21672237" w14:textId="77777777" w:rsidR="00FC32D9" w:rsidRDefault="00FC32D9" w:rsidP="00FC32D9">
      <w:pPr>
        <w:spacing w:after="120"/>
        <w:rPr>
          <w:b/>
          <w:bCs/>
          <w:lang w:val="en-US"/>
        </w:rPr>
      </w:pPr>
    </w:p>
    <w:p w14:paraId="0C9858F2" w14:textId="77777777" w:rsidR="00FC32D9" w:rsidRDefault="00FC32D9" w:rsidP="00FC32D9">
      <w:pPr>
        <w:pStyle w:val="Heading2"/>
      </w:pPr>
      <w:r>
        <w:rPr>
          <w:highlight w:val="yellow"/>
        </w:rPr>
        <w:t>Issue 2:</w:t>
      </w:r>
      <w:r w:rsidRPr="002335F9">
        <w:t xml:space="preserve"> </w:t>
      </w:r>
      <w:r>
        <w:t xml:space="preserve">WA that BAP address is used to indicate </w:t>
      </w:r>
      <w:proofErr w:type="spellStart"/>
      <w:r>
        <w:t>mIAB</w:t>
      </w:r>
      <w:proofErr w:type="spellEnd"/>
      <w:r>
        <w:t>-</w:t>
      </w:r>
      <w:proofErr w:type="gramStart"/>
      <w:r>
        <w:t>node</w:t>
      </w:r>
      <w:proofErr w:type="gramEnd"/>
    </w:p>
    <w:p w14:paraId="4B9901E6" w14:textId="77777777" w:rsidR="00FC32D9" w:rsidRPr="004D5484" w:rsidRDefault="00FC32D9" w:rsidP="00FC32D9">
      <w:pPr>
        <w:spacing w:before="120" w:after="120"/>
      </w:pPr>
      <w:r w:rsidRPr="004D5484">
        <w:t>Last meeting agreed the following WA:</w:t>
      </w:r>
    </w:p>
    <w:tbl>
      <w:tblPr>
        <w:tblStyle w:val="TableGrid"/>
        <w:tblW w:w="0" w:type="auto"/>
        <w:tblLook w:val="04A0" w:firstRow="1" w:lastRow="0" w:firstColumn="1" w:lastColumn="0" w:noHBand="0" w:noVBand="1"/>
      </w:tblPr>
      <w:tblGrid>
        <w:gridCol w:w="9631"/>
      </w:tblGrid>
      <w:tr w:rsidR="00FC32D9" w14:paraId="0F318163" w14:textId="77777777" w:rsidTr="003073EE">
        <w:tc>
          <w:tcPr>
            <w:tcW w:w="9631" w:type="dxa"/>
          </w:tcPr>
          <w:p w14:paraId="47EAA10E" w14:textId="77777777" w:rsidR="00FC32D9" w:rsidRDefault="00FC32D9" w:rsidP="003073EE">
            <w:pPr>
              <w:spacing w:before="120" w:after="120"/>
              <w:rPr>
                <w:rFonts w:ascii="Calibri" w:hAnsi="Calibri" w:cs="Calibri"/>
                <w:b/>
                <w:bCs/>
                <w:color w:val="008000"/>
                <w:sz w:val="18"/>
                <w:szCs w:val="18"/>
              </w:rPr>
            </w:pPr>
            <w:r w:rsidRPr="005D1B80">
              <w:rPr>
                <w:rFonts w:ascii="Calibri" w:hAnsi="Calibri" w:cs="Calibri"/>
                <w:b/>
                <w:bCs/>
                <w:color w:val="008000"/>
                <w:sz w:val="18"/>
                <w:szCs w:val="18"/>
              </w:rPr>
              <w:t>WA: Use the BAP address as the identifier for the MT in the initial TMM message sent by the DU’s CU to the MT’s CU.</w:t>
            </w:r>
          </w:p>
        </w:tc>
      </w:tr>
    </w:tbl>
    <w:p w14:paraId="793D6AA2" w14:textId="77777777" w:rsidR="00FC32D9" w:rsidRDefault="00FC32D9" w:rsidP="00FC32D9">
      <w:pPr>
        <w:spacing w:before="120" w:after="120"/>
      </w:pPr>
      <w:r>
        <w:t xml:space="preserve">The </w:t>
      </w:r>
      <w:r w:rsidRPr="00A837B5">
        <w:t xml:space="preserve">TP to BL CR 38.473 in </w:t>
      </w:r>
      <w:hyperlink r:id="rId12" w:history="1">
        <w:r w:rsidRPr="00A837B5">
          <w:rPr>
            <w:rFonts w:hint="eastAsia"/>
          </w:rPr>
          <w:t>R3-235918</w:t>
        </w:r>
      </w:hyperlink>
      <w:r>
        <w:t xml:space="preserve"> includes the following Editor’s Note:</w:t>
      </w:r>
    </w:p>
    <w:tbl>
      <w:tblPr>
        <w:tblStyle w:val="TableGrid"/>
        <w:tblW w:w="0" w:type="auto"/>
        <w:tblLook w:val="04A0" w:firstRow="1" w:lastRow="0" w:firstColumn="1" w:lastColumn="0" w:noHBand="0" w:noVBand="1"/>
      </w:tblPr>
      <w:tblGrid>
        <w:gridCol w:w="9631"/>
      </w:tblGrid>
      <w:tr w:rsidR="00FC32D9" w14:paraId="1E6192A0" w14:textId="77777777" w:rsidTr="003073EE">
        <w:tc>
          <w:tcPr>
            <w:tcW w:w="9631" w:type="dxa"/>
          </w:tcPr>
          <w:p w14:paraId="4430C77B" w14:textId="77777777" w:rsidR="00FC32D9" w:rsidRPr="00CA4975" w:rsidRDefault="00FC32D9" w:rsidP="003073EE">
            <w:pPr>
              <w:pStyle w:val="NO"/>
              <w:overflowPunct w:val="0"/>
              <w:autoSpaceDE w:val="0"/>
              <w:autoSpaceDN w:val="0"/>
              <w:adjustRightInd w:val="0"/>
              <w:spacing w:before="120" w:after="120"/>
              <w:ind w:left="1138" w:hanging="850"/>
              <w:textAlignment w:val="baseline"/>
              <w:rPr>
                <w:rFonts w:eastAsia="Times New Roman"/>
                <w:color w:val="FF0000"/>
                <w:lang w:val="en-US" w:eastAsia="zh-CN"/>
              </w:rPr>
            </w:pPr>
            <w:r>
              <w:rPr>
                <w:rFonts w:eastAsia="Times New Roman" w:hint="eastAsia"/>
                <w:color w:val="FF0000"/>
                <w:lang w:val="en-US" w:eastAsia="zh-CN"/>
              </w:rPr>
              <w:t>Editor’s Note: it is a working assumption to use the BAP address as the identifier for the MT in the initial TMM message sent by the DU’s CU to the MT’s CU.</w:t>
            </w:r>
          </w:p>
        </w:tc>
      </w:tr>
    </w:tbl>
    <w:p w14:paraId="3E085866" w14:textId="77777777" w:rsidR="00FC32D9" w:rsidRPr="004D5484" w:rsidRDefault="00FC32D9" w:rsidP="00FC32D9">
      <w:pPr>
        <w:spacing w:before="120" w:after="120"/>
        <w:rPr>
          <w:b/>
          <w:bCs/>
        </w:rPr>
      </w:pPr>
      <w:r w:rsidRPr="00A43AEB">
        <w:rPr>
          <w:b/>
          <w:bCs/>
        </w:rPr>
        <w:t xml:space="preserve">Proposal </w:t>
      </w:r>
      <w:r>
        <w:rPr>
          <w:b/>
          <w:bCs/>
        </w:rPr>
        <w:t>2</w:t>
      </w:r>
      <w:r w:rsidRPr="00A43AEB">
        <w:rPr>
          <w:b/>
          <w:bCs/>
        </w:rPr>
        <w:t xml:space="preserve">: </w:t>
      </w:r>
      <w:r>
        <w:rPr>
          <w:b/>
          <w:bCs/>
        </w:rPr>
        <w:t>Turn the following WA into agreement: “</w:t>
      </w:r>
      <w:r w:rsidRPr="004D5484">
        <w:rPr>
          <w:b/>
          <w:bCs/>
        </w:rPr>
        <w:t>Use the BAP address as the identifier for the MT in the initial TMM message sent by the DU’s CU to the MT’s CU.”</w:t>
      </w:r>
      <w:r>
        <w:rPr>
          <w:b/>
          <w:bCs/>
        </w:rPr>
        <w:t xml:space="preserve"> Remove Editor’s Note in BL CR to TS 38.473 related to this WA.</w:t>
      </w:r>
    </w:p>
    <w:p w14:paraId="61340AC8" w14:textId="77777777" w:rsidR="00FC32D9" w:rsidRPr="004D5484" w:rsidRDefault="00FC32D9" w:rsidP="00FC32D9">
      <w:pPr>
        <w:spacing w:after="120"/>
        <w:rPr>
          <w:b/>
          <w:bCs/>
        </w:rPr>
      </w:pPr>
    </w:p>
    <w:p w14:paraId="248E90AC" w14:textId="77777777" w:rsidR="00FC32D9" w:rsidRDefault="00FC32D9" w:rsidP="00FC32D9">
      <w:pPr>
        <w:pStyle w:val="Heading2"/>
      </w:pPr>
      <w:r w:rsidRPr="00870F46">
        <w:rPr>
          <w:highlight w:val="yellow"/>
        </w:rPr>
        <w:lastRenderedPageBreak/>
        <w:t>Issue 3:</w:t>
      </w:r>
      <w:r w:rsidRPr="00D262FE">
        <w:t xml:space="preserve"> </w:t>
      </w:r>
      <w:r w:rsidRPr="00870F46">
        <w:t xml:space="preserve">BAP address in </w:t>
      </w:r>
      <w:r>
        <w:t>UL F1AP messages</w:t>
      </w:r>
      <w:r w:rsidRPr="00870F46">
        <w:t xml:space="preserve"> </w:t>
      </w:r>
    </w:p>
    <w:p w14:paraId="0C50CD2F" w14:textId="77777777" w:rsidR="00FC32D9" w:rsidRDefault="00FC32D9" w:rsidP="00FC32D9">
      <w:pPr>
        <w:spacing w:before="120" w:after="120"/>
      </w:pPr>
      <w:r>
        <w:t>Since Rel-16, the F1 Setup Request contains the BAP address and defines the following behaviour:</w:t>
      </w:r>
    </w:p>
    <w:tbl>
      <w:tblPr>
        <w:tblStyle w:val="TableGrid"/>
        <w:tblW w:w="0" w:type="auto"/>
        <w:tblLook w:val="04A0" w:firstRow="1" w:lastRow="0" w:firstColumn="1" w:lastColumn="0" w:noHBand="0" w:noVBand="1"/>
      </w:tblPr>
      <w:tblGrid>
        <w:gridCol w:w="9631"/>
      </w:tblGrid>
      <w:tr w:rsidR="00FC32D9" w14:paraId="28BB8653" w14:textId="77777777" w:rsidTr="003073EE">
        <w:tc>
          <w:tcPr>
            <w:tcW w:w="9631" w:type="dxa"/>
          </w:tcPr>
          <w:p w14:paraId="12DC4E7B" w14:textId="77777777" w:rsidR="00FC32D9" w:rsidRPr="00212627" w:rsidRDefault="00FC32D9" w:rsidP="003073EE">
            <w:pPr>
              <w:spacing w:before="120" w:after="120"/>
            </w:pPr>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tc>
      </w:tr>
    </w:tbl>
    <w:p w14:paraId="164F5767" w14:textId="77777777" w:rsidR="00FC32D9" w:rsidRDefault="00FC32D9" w:rsidP="00FC32D9">
      <w:pPr>
        <w:spacing w:before="120" w:after="120"/>
      </w:pPr>
      <w:r>
        <w:t xml:space="preserve">The </w:t>
      </w:r>
      <w:r w:rsidRPr="00A837B5">
        <w:t xml:space="preserve">TP to BL CR 38.473 in </w:t>
      </w:r>
      <w:hyperlink r:id="rId13" w:history="1">
        <w:r w:rsidRPr="00A837B5">
          <w:rPr>
            <w:rFonts w:hint="eastAsia"/>
          </w:rPr>
          <w:t>R3-235918</w:t>
        </w:r>
      </w:hyperlink>
      <w:r>
        <w:t xml:space="preserve"> introduces the RRC-terminating CU’s </w:t>
      </w:r>
      <w:proofErr w:type="spellStart"/>
      <w:r>
        <w:t>gNB</w:t>
      </w:r>
      <w:proofErr w:type="spellEnd"/>
      <w:r>
        <w:t>-ID to the F1 Setup Request and defines the following behaviour:</w:t>
      </w:r>
    </w:p>
    <w:tbl>
      <w:tblPr>
        <w:tblStyle w:val="TableGrid"/>
        <w:tblW w:w="0" w:type="auto"/>
        <w:tblLook w:val="04A0" w:firstRow="1" w:lastRow="0" w:firstColumn="1" w:lastColumn="0" w:noHBand="0" w:noVBand="1"/>
      </w:tblPr>
      <w:tblGrid>
        <w:gridCol w:w="9631"/>
      </w:tblGrid>
      <w:tr w:rsidR="00FC32D9" w14:paraId="2518E7EA" w14:textId="77777777" w:rsidTr="003073EE">
        <w:tc>
          <w:tcPr>
            <w:tcW w:w="9631" w:type="dxa"/>
          </w:tcPr>
          <w:p w14:paraId="7CD8D2B8" w14:textId="77777777" w:rsidR="00FC32D9" w:rsidRDefault="00FC32D9" w:rsidP="003073EE">
            <w:pPr>
              <w:spacing w:before="120" w:after="120"/>
            </w:pPr>
            <w:ins w:id="1" w:author="Rapporteur" w:date="2023-09-24T11:59:00Z">
              <w:r>
                <w:rPr>
                  <w:snapToGrid w:val="0"/>
                  <w:lang w:val="en-US"/>
                </w:rPr>
                <w:t>If the</w:t>
              </w:r>
              <w:r>
                <w:rPr>
                  <w:rFonts w:hint="eastAsia"/>
                  <w:snapToGrid w:val="0"/>
                  <w:lang w:val="en-US" w:eastAsia="zh-CN"/>
                </w:rPr>
                <w:t xml:space="preserve"> </w:t>
              </w:r>
            </w:ins>
            <w:ins w:id="2" w:author="ZTE" w:date="2023-10-13T12:48:00Z">
              <w:r w:rsidRPr="006034B6">
                <w:rPr>
                  <w:rFonts w:cs="Arial"/>
                  <w:i/>
                  <w:iCs/>
                  <w:szCs w:val="18"/>
                  <w:lang w:val="en-US" w:eastAsia="zh-CN"/>
                </w:rPr>
                <w:t xml:space="preserve">RRC Terminating IAB-Donor </w:t>
              </w:r>
              <w:proofErr w:type="spellStart"/>
              <w:r w:rsidRPr="006034B6">
                <w:rPr>
                  <w:rFonts w:cs="Arial"/>
                  <w:i/>
                  <w:iCs/>
                  <w:szCs w:val="18"/>
                  <w:lang w:val="en-US" w:eastAsia="zh-CN"/>
                </w:rPr>
                <w:t>gNB</w:t>
              </w:r>
              <w:proofErr w:type="spellEnd"/>
              <w:r w:rsidRPr="006034B6">
                <w:rPr>
                  <w:rFonts w:cs="Arial"/>
                  <w:i/>
                  <w:iCs/>
                  <w:szCs w:val="18"/>
                  <w:lang w:val="en-US" w:eastAsia="zh-CN"/>
                </w:rPr>
                <w:t>-ID</w:t>
              </w:r>
            </w:ins>
            <w:ins w:id="3" w:author="Rapporteur" w:date="2023-09-24T11:59:00Z">
              <w:del w:id="4" w:author="ZTE" w:date="2023-10-13T12:48:00Z">
                <w:r>
                  <w:rPr>
                    <w:rFonts w:cs="Arial" w:hint="eastAsia"/>
                    <w:i/>
                    <w:iCs/>
                    <w:szCs w:val="18"/>
                    <w:lang w:val="en-US" w:eastAsia="zh-CN"/>
                  </w:rPr>
                  <w:delText>RRC Terminating IAB-Donor Related Info</w:delText>
                </w:r>
              </w:del>
              <w:r>
                <w:rPr>
                  <w:snapToGrid w:val="0"/>
                  <w:lang w:val="en-US"/>
                </w:rPr>
                <w:t xml:space="preserve"> IE is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tc>
      </w:tr>
    </w:tbl>
    <w:p w14:paraId="1DCE5B57" w14:textId="77777777" w:rsidR="00ED280B" w:rsidRDefault="00ED280B" w:rsidP="00FC32D9">
      <w:pPr>
        <w:spacing w:after="120"/>
        <w:rPr>
          <w:b/>
          <w:bCs/>
        </w:rPr>
      </w:pPr>
    </w:p>
    <w:p w14:paraId="3E1B8181" w14:textId="5DFCD66D" w:rsidR="000A7194" w:rsidRPr="000A7194" w:rsidRDefault="000A7194" w:rsidP="00FC32D9">
      <w:pPr>
        <w:spacing w:after="120"/>
      </w:pPr>
      <w:r w:rsidRPr="000A7194">
        <w:t xml:space="preserve">Present BL CR to 38473 uses explicit IEs for BAP address and </w:t>
      </w:r>
      <w:proofErr w:type="spellStart"/>
      <w:r w:rsidRPr="000A7194">
        <w:t>gNB</w:t>
      </w:r>
      <w:proofErr w:type="spellEnd"/>
      <w:r w:rsidRPr="000A7194">
        <w:t xml:space="preserve">-ID of MT’s CU in F1 Setup Request, but a new IE, that includes both, BAP address and </w:t>
      </w:r>
      <w:proofErr w:type="spellStart"/>
      <w:r w:rsidRPr="000A7194">
        <w:t>gNB</w:t>
      </w:r>
      <w:proofErr w:type="spellEnd"/>
      <w:r w:rsidRPr="000A7194">
        <w:t xml:space="preserve">-ID of MT’s CU, in GNB-DU Configuration Update Request. To align both messages, it is better to allow using the new IE also for the F1 Setup Request in case the MT’s CU is different from the DU’s CU. </w:t>
      </w:r>
    </w:p>
    <w:p w14:paraId="0BDE1CF3" w14:textId="77777777" w:rsidR="000A7194" w:rsidRDefault="000A7194" w:rsidP="00FC32D9">
      <w:pPr>
        <w:spacing w:after="120"/>
        <w:rPr>
          <w:b/>
          <w:bCs/>
        </w:rPr>
      </w:pPr>
    </w:p>
    <w:p w14:paraId="14516540" w14:textId="0A5420CB" w:rsidR="007A1FB5" w:rsidRDefault="007A1FB5" w:rsidP="00FC32D9">
      <w:pPr>
        <w:spacing w:after="120"/>
        <w:rPr>
          <w:b/>
          <w:bCs/>
        </w:rPr>
      </w:pPr>
      <w:r>
        <w:rPr>
          <w:b/>
          <w:bCs/>
        </w:rPr>
        <w:t xml:space="preserve">Proposal 3: In BL CR to 38473, the 9.3.1.X3 IE </w:t>
      </w:r>
      <w:r w:rsidR="000A7194">
        <w:rPr>
          <w:b/>
          <w:bCs/>
        </w:rPr>
        <w:t xml:space="preserve">with BAP address and </w:t>
      </w:r>
      <w:proofErr w:type="spellStart"/>
      <w:r w:rsidR="000A7194">
        <w:rPr>
          <w:b/>
          <w:bCs/>
        </w:rPr>
        <w:t>gNB</w:t>
      </w:r>
      <w:proofErr w:type="spellEnd"/>
      <w:r w:rsidR="000A7194">
        <w:rPr>
          <w:b/>
          <w:bCs/>
        </w:rPr>
        <w:t xml:space="preserve">-ID of MT’s CU </w:t>
      </w:r>
      <w:r>
        <w:rPr>
          <w:b/>
          <w:bCs/>
        </w:rPr>
        <w:t xml:space="preserve">to be included </w:t>
      </w:r>
      <w:r w:rsidR="000A7194">
        <w:rPr>
          <w:b/>
          <w:bCs/>
        </w:rPr>
        <w:t>in</w:t>
      </w:r>
      <w:r>
        <w:rPr>
          <w:b/>
          <w:bCs/>
        </w:rPr>
        <w:t xml:space="preserve"> the F1 Setup Request </w:t>
      </w:r>
      <w:r w:rsidR="000A7194">
        <w:rPr>
          <w:b/>
          <w:bCs/>
        </w:rPr>
        <w:t>and to replace</w:t>
      </w:r>
      <w:r>
        <w:rPr>
          <w:b/>
          <w:bCs/>
        </w:rPr>
        <w:t xml:space="preserve"> the explicit </w:t>
      </w:r>
      <w:proofErr w:type="spellStart"/>
      <w:r>
        <w:rPr>
          <w:b/>
          <w:bCs/>
        </w:rPr>
        <w:t>gNB</w:t>
      </w:r>
      <w:proofErr w:type="spellEnd"/>
      <w:r>
        <w:rPr>
          <w:b/>
          <w:bCs/>
        </w:rPr>
        <w:t xml:space="preserve">-ID for the MT’s CU. </w:t>
      </w:r>
      <w:r w:rsidR="000A7194">
        <w:rPr>
          <w:b/>
          <w:bCs/>
        </w:rPr>
        <w:t>The p</w:t>
      </w:r>
      <w:r>
        <w:rPr>
          <w:b/>
          <w:bCs/>
        </w:rPr>
        <w:t>rocedure text to be updated accordingly.</w:t>
      </w:r>
      <w:r w:rsidR="00141B8E">
        <w:rPr>
          <w:b/>
          <w:bCs/>
        </w:rPr>
        <w:t xml:space="preserve"> </w:t>
      </w:r>
      <w:r w:rsidR="000A7194">
        <w:rPr>
          <w:b/>
          <w:bCs/>
        </w:rPr>
        <w:t>The s</w:t>
      </w:r>
      <w:r w:rsidR="00141B8E">
        <w:rPr>
          <w:b/>
          <w:bCs/>
        </w:rPr>
        <w:t xml:space="preserve">emantics description of the IE </w:t>
      </w:r>
      <w:r w:rsidR="002840D5">
        <w:rPr>
          <w:b/>
          <w:bCs/>
        </w:rPr>
        <w:t>to</w:t>
      </w:r>
      <w:r w:rsidR="00141B8E">
        <w:rPr>
          <w:b/>
          <w:bCs/>
        </w:rPr>
        <w:t xml:space="preserve"> capture that </w:t>
      </w:r>
      <w:r w:rsidR="000A7194">
        <w:rPr>
          <w:b/>
          <w:bCs/>
        </w:rPr>
        <w:t xml:space="preserve">the 9.3.1.X3 IE </w:t>
      </w:r>
      <w:r w:rsidR="00141B8E">
        <w:rPr>
          <w:b/>
          <w:bCs/>
        </w:rPr>
        <w:t>is used in case the MT’s CU is different from DU’s CU.</w:t>
      </w:r>
    </w:p>
    <w:p w14:paraId="1AEA7761" w14:textId="48FCE3E4" w:rsidR="00FC32D9" w:rsidRDefault="00141B8E" w:rsidP="00FC32D9">
      <w:pPr>
        <w:spacing w:after="120"/>
        <w:rPr>
          <w:b/>
          <w:bCs/>
        </w:rPr>
      </w:pPr>
      <w:r>
        <w:rPr>
          <w:b/>
          <w:bCs/>
        </w:rPr>
        <w:t xml:space="preserve"> </w:t>
      </w:r>
    </w:p>
    <w:p w14:paraId="2FF282CE" w14:textId="77777777" w:rsidR="00FC32D9" w:rsidRDefault="00FC32D9" w:rsidP="00FC32D9">
      <w:pPr>
        <w:pStyle w:val="Heading2"/>
      </w:pPr>
      <w:r w:rsidRPr="00870F46">
        <w:rPr>
          <w:highlight w:val="yellow"/>
        </w:rPr>
        <w:t xml:space="preserve">Issue </w:t>
      </w:r>
      <w:r>
        <w:rPr>
          <w:highlight w:val="yellow"/>
        </w:rPr>
        <w:t>4</w:t>
      </w:r>
      <w:r w:rsidRPr="00870F46">
        <w:rPr>
          <w:highlight w:val="yellow"/>
        </w:rPr>
        <w:t>:</w:t>
      </w:r>
      <w:r w:rsidRPr="00D262FE">
        <w:t xml:space="preserve"> </w:t>
      </w:r>
      <w:r>
        <w:t>“Authorized” indication by MT’s CU to DU’s CU</w:t>
      </w:r>
    </w:p>
    <w:p w14:paraId="32C4BDC6" w14:textId="77777777" w:rsidR="00875E53" w:rsidRDefault="00875E53" w:rsidP="00FC32D9">
      <w:pPr>
        <w:spacing w:after="120"/>
        <w:rPr>
          <w:b/>
          <w:bCs/>
          <w:lang w:val="en-US"/>
        </w:rPr>
      </w:pPr>
    </w:p>
    <w:p w14:paraId="669021EE" w14:textId="10DCD4DB" w:rsidR="00875E53" w:rsidRPr="00172209" w:rsidRDefault="00875E53" w:rsidP="00FC32D9">
      <w:pPr>
        <w:spacing w:after="120"/>
        <w:rPr>
          <w:b/>
          <w:bCs/>
          <w:lang w:val="en-US"/>
        </w:rPr>
      </w:pPr>
      <w:r w:rsidRPr="00172209">
        <w:rPr>
          <w:b/>
          <w:lang w:val="en-US" w:eastAsia="zh-CN"/>
        </w:rPr>
        <w:t>Proposal 4a: Agree</w:t>
      </w:r>
      <w:r w:rsidRPr="00172209">
        <w:rPr>
          <w:bCs/>
          <w:lang w:val="en-US" w:eastAsia="zh-CN"/>
        </w:rPr>
        <w:t xml:space="preserve"> </w:t>
      </w:r>
      <w:r w:rsidRPr="00172209">
        <w:rPr>
          <w:b/>
          <w:lang w:val="en-US" w:eastAsia="zh-CN"/>
        </w:rPr>
        <w:t xml:space="preserve">TP </w:t>
      </w:r>
      <w:r w:rsidR="0066387C">
        <w:rPr>
          <w:b/>
          <w:lang w:val="en-US" w:eastAsia="zh-CN"/>
        </w:rPr>
        <w:t xml:space="preserve">to BL CR for </w:t>
      </w:r>
      <w:r w:rsidR="0066387C" w:rsidRPr="00172209">
        <w:rPr>
          <w:b/>
          <w:lang w:val="en-US"/>
        </w:rPr>
        <w:t>TS 38.4</w:t>
      </w:r>
      <w:r w:rsidR="0066387C" w:rsidRPr="00172209">
        <w:rPr>
          <w:b/>
          <w:lang w:val="en-US" w:eastAsia="zh-CN"/>
        </w:rPr>
        <w:t>13</w:t>
      </w:r>
      <w:r w:rsidR="0066387C" w:rsidRPr="0066387C">
        <w:rPr>
          <w:b/>
          <w:lang w:val="en-US" w:eastAsia="zh-CN"/>
        </w:rPr>
        <w:t xml:space="preserve"> </w:t>
      </w:r>
      <w:r w:rsidR="0066387C">
        <w:rPr>
          <w:b/>
          <w:lang w:val="en-US" w:eastAsia="zh-CN"/>
        </w:rPr>
        <w:t>in</w:t>
      </w:r>
      <w:r w:rsidR="0066387C" w:rsidRPr="00172209">
        <w:rPr>
          <w:b/>
          <w:lang w:val="en-US" w:eastAsia="zh-CN"/>
        </w:rPr>
        <w:t xml:space="preserve"> R3-237200</w:t>
      </w:r>
      <w:r w:rsidRPr="00172209">
        <w:rPr>
          <w:b/>
          <w:lang w:val="en-US"/>
        </w:rPr>
        <w:t xml:space="preserve">: </w:t>
      </w:r>
      <w:r w:rsidRPr="00172209">
        <w:rPr>
          <w:b/>
          <w:lang w:val="en-US" w:eastAsia="zh-CN"/>
        </w:rPr>
        <w:t>Transfer of mobile IAB authorization state in NGAP DOWNLINK NAS TRANSPORT</w:t>
      </w:r>
      <w:r w:rsidR="0066387C">
        <w:rPr>
          <w:b/>
          <w:lang w:val="en-US" w:eastAsia="zh-CN"/>
        </w:rPr>
        <w:t>.</w:t>
      </w:r>
    </w:p>
    <w:p w14:paraId="3ED9ED01" w14:textId="77777777" w:rsidR="00875E53" w:rsidRPr="009507B3" w:rsidRDefault="00875E53" w:rsidP="00FC32D9">
      <w:pPr>
        <w:spacing w:after="120"/>
        <w:rPr>
          <w:b/>
          <w:bCs/>
          <w:lang w:val="en-US"/>
        </w:rPr>
      </w:pPr>
    </w:p>
    <w:p w14:paraId="665AC8DB" w14:textId="6A7AFCBB" w:rsidR="00454414" w:rsidRPr="00172209" w:rsidRDefault="00454414" w:rsidP="00454414">
      <w:pPr>
        <w:rPr>
          <w:b/>
          <w:lang w:val="en-US" w:eastAsia="zh-CN"/>
        </w:rPr>
      </w:pPr>
      <w:r w:rsidRPr="00172209">
        <w:rPr>
          <w:b/>
          <w:lang w:val="en-US" w:eastAsia="zh-CN"/>
        </w:rPr>
        <w:t>Proposal 4</w:t>
      </w:r>
      <w:r w:rsidR="004D2589" w:rsidRPr="00172209">
        <w:rPr>
          <w:b/>
          <w:lang w:val="en-US" w:eastAsia="zh-CN"/>
        </w:rPr>
        <w:t>b</w:t>
      </w:r>
      <w:r w:rsidRPr="00172209">
        <w:rPr>
          <w:b/>
          <w:lang w:val="en-US" w:eastAsia="zh-CN"/>
        </w:rPr>
        <w:t xml:space="preserve">: </w:t>
      </w:r>
      <w:r w:rsidR="004D2589" w:rsidRPr="00172209">
        <w:rPr>
          <w:b/>
          <w:lang w:val="en-US" w:eastAsia="zh-CN"/>
        </w:rPr>
        <w:t>A</w:t>
      </w:r>
      <w:r w:rsidRPr="00172209">
        <w:rPr>
          <w:b/>
          <w:lang w:val="en-US" w:eastAsia="zh-CN"/>
        </w:rPr>
        <w:t xml:space="preserve">dd </w:t>
      </w:r>
      <w:proofErr w:type="spellStart"/>
      <w:r w:rsidR="0027012C" w:rsidRPr="00172209">
        <w:rPr>
          <w:b/>
          <w:lang w:val="en-US" w:eastAsia="zh-CN"/>
        </w:rPr>
        <w:t>mIAB</w:t>
      </w:r>
      <w:proofErr w:type="spellEnd"/>
      <w:r w:rsidR="0027012C" w:rsidRPr="00172209">
        <w:rPr>
          <w:b/>
          <w:lang w:val="en-US" w:eastAsia="zh-CN"/>
        </w:rPr>
        <w:t xml:space="preserve"> authorization status indicator</w:t>
      </w:r>
      <w:r w:rsidRPr="00172209">
        <w:rPr>
          <w:b/>
          <w:lang w:val="en-US" w:eastAsia="zh-CN"/>
        </w:rPr>
        <w:t xml:space="preserve"> in </w:t>
      </w:r>
      <w:proofErr w:type="spellStart"/>
      <w:r w:rsidR="004D2589" w:rsidRPr="00172209">
        <w:rPr>
          <w:b/>
          <w:lang w:val="en-US" w:eastAsia="zh-CN"/>
        </w:rPr>
        <w:t>mIAB</w:t>
      </w:r>
      <w:proofErr w:type="spellEnd"/>
      <w:r w:rsidR="004D2589" w:rsidRPr="00172209">
        <w:rPr>
          <w:b/>
          <w:lang w:val="en-US" w:eastAsia="zh-CN"/>
        </w:rPr>
        <w:t>-</w:t>
      </w:r>
      <w:r w:rsidRPr="00172209">
        <w:rPr>
          <w:b/>
          <w:lang w:val="en-US" w:eastAsia="zh-CN"/>
        </w:rPr>
        <w:t xml:space="preserve">MT’s </w:t>
      </w:r>
      <w:proofErr w:type="spellStart"/>
      <w:r w:rsidRPr="00172209">
        <w:rPr>
          <w:b/>
          <w:lang w:val="en-US" w:eastAsia="zh-CN"/>
        </w:rPr>
        <w:t>Xn</w:t>
      </w:r>
      <w:proofErr w:type="spellEnd"/>
      <w:r w:rsidRPr="00172209">
        <w:rPr>
          <w:b/>
          <w:lang w:val="en-US" w:eastAsia="zh-CN"/>
        </w:rPr>
        <w:t xml:space="preserve"> Context Retrieve Response analogue to </w:t>
      </w:r>
      <w:proofErr w:type="spellStart"/>
      <w:r w:rsidRPr="00172209">
        <w:rPr>
          <w:b/>
          <w:lang w:val="en-US" w:eastAsia="zh-CN"/>
        </w:rPr>
        <w:t>Xn</w:t>
      </w:r>
      <w:proofErr w:type="spellEnd"/>
      <w:r w:rsidRPr="00172209">
        <w:rPr>
          <w:b/>
          <w:lang w:val="en-US" w:eastAsia="zh-CN"/>
        </w:rPr>
        <w:t xml:space="preserve"> HO Request.</w:t>
      </w:r>
    </w:p>
    <w:p w14:paraId="19BCE1EF" w14:textId="77777777" w:rsidR="004D2589" w:rsidRDefault="004D2589" w:rsidP="00334517">
      <w:pPr>
        <w:spacing w:after="120"/>
        <w:rPr>
          <w:b/>
          <w:bCs/>
          <w:sz w:val="22"/>
          <w:szCs w:val="22"/>
          <w:lang w:val="en-US"/>
        </w:rPr>
      </w:pPr>
    </w:p>
    <w:p w14:paraId="55D7C134" w14:textId="64E669DC" w:rsidR="00210A42" w:rsidRPr="0066387C" w:rsidRDefault="004A280F" w:rsidP="00334517">
      <w:pPr>
        <w:spacing w:after="120"/>
        <w:rPr>
          <w:b/>
          <w:bCs/>
          <w:lang w:val="en-US"/>
        </w:rPr>
      </w:pPr>
      <w:r w:rsidRPr="0066387C">
        <w:rPr>
          <w:b/>
          <w:bCs/>
          <w:lang w:val="en-US"/>
        </w:rPr>
        <w:t>Proposal 4</w:t>
      </w:r>
      <w:r w:rsidR="004D2589" w:rsidRPr="0066387C">
        <w:rPr>
          <w:b/>
          <w:bCs/>
          <w:lang w:val="en-US"/>
        </w:rPr>
        <w:t>c</w:t>
      </w:r>
      <w:r w:rsidRPr="0066387C">
        <w:rPr>
          <w:b/>
          <w:bCs/>
          <w:lang w:val="en-US"/>
        </w:rPr>
        <w:t xml:space="preserve">: Capture </w:t>
      </w:r>
      <w:r w:rsidR="004D2589" w:rsidRPr="0066387C">
        <w:rPr>
          <w:b/>
          <w:bCs/>
          <w:lang w:val="en-US"/>
        </w:rPr>
        <w:t>in BL CR to 38.401, section 8.9.X1,</w:t>
      </w:r>
      <w:r w:rsidRPr="0066387C">
        <w:rPr>
          <w:b/>
          <w:bCs/>
          <w:lang w:val="en-US"/>
        </w:rPr>
        <w:t xml:space="preserve"> the following s</w:t>
      </w:r>
      <w:r w:rsidR="00210A42" w:rsidRPr="0066387C">
        <w:rPr>
          <w:b/>
          <w:bCs/>
          <w:lang w:val="en-US"/>
        </w:rPr>
        <w:t>e</w:t>
      </w:r>
      <w:r w:rsidRPr="0066387C">
        <w:rPr>
          <w:b/>
          <w:bCs/>
          <w:lang w:val="en-US"/>
        </w:rPr>
        <w:t xml:space="preserve">quence: </w:t>
      </w:r>
      <w:r w:rsidRPr="0066387C">
        <w:rPr>
          <w:b/>
          <w:bCs/>
          <w:u w:val="single"/>
          <w:lang w:val="en-US"/>
        </w:rPr>
        <w:t>After</w:t>
      </w:r>
      <w:r w:rsidRPr="0066387C">
        <w:rPr>
          <w:b/>
          <w:bCs/>
          <w:lang w:val="en-US"/>
        </w:rPr>
        <w:t xml:space="preserve"> the orderly release of F1, the DU’s CU initiate</w:t>
      </w:r>
      <w:r w:rsidR="004D2589" w:rsidRPr="0066387C">
        <w:rPr>
          <w:b/>
          <w:bCs/>
          <w:lang w:val="en-US"/>
        </w:rPr>
        <w:t>s</w:t>
      </w:r>
      <w:r w:rsidRPr="0066387C">
        <w:rPr>
          <w:b/>
          <w:bCs/>
          <w:lang w:val="en-US"/>
        </w:rPr>
        <w:t xml:space="preserve"> the TMM toward </w:t>
      </w:r>
      <w:r w:rsidR="004D2589" w:rsidRPr="0066387C">
        <w:rPr>
          <w:b/>
          <w:bCs/>
          <w:lang w:val="en-US"/>
        </w:rPr>
        <w:t xml:space="preserve">the </w:t>
      </w:r>
      <w:r w:rsidRPr="0066387C">
        <w:rPr>
          <w:b/>
          <w:bCs/>
          <w:lang w:val="en-US"/>
        </w:rPr>
        <w:t xml:space="preserve">MT’s CU </w:t>
      </w:r>
      <w:r w:rsidR="004D2589" w:rsidRPr="0066387C">
        <w:rPr>
          <w:b/>
          <w:bCs/>
          <w:lang w:val="en-US"/>
        </w:rPr>
        <w:t>to indicate</w:t>
      </w:r>
      <w:r w:rsidRPr="0066387C">
        <w:rPr>
          <w:b/>
          <w:bCs/>
          <w:lang w:val="en-US"/>
        </w:rPr>
        <w:t xml:space="preserve"> the release of all traffic. </w:t>
      </w:r>
      <w:r w:rsidRPr="0066387C">
        <w:rPr>
          <w:b/>
          <w:bCs/>
          <w:u w:val="single"/>
          <w:lang w:val="en-US"/>
        </w:rPr>
        <w:t>After</w:t>
      </w:r>
      <w:r w:rsidRPr="0066387C">
        <w:rPr>
          <w:b/>
          <w:bCs/>
          <w:lang w:val="en-US"/>
        </w:rPr>
        <w:t xml:space="preserve"> traffic release, the MT’s CU remove</w:t>
      </w:r>
      <w:r w:rsidR="004D2589" w:rsidRPr="0066387C">
        <w:rPr>
          <w:b/>
          <w:bCs/>
          <w:lang w:val="en-US"/>
        </w:rPr>
        <w:t>s</w:t>
      </w:r>
      <w:r w:rsidRPr="0066387C">
        <w:rPr>
          <w:b/>
          <w:bCs/>
          <w:lang w:val="en-US"/>
        </w:rPr>
        <w:t xml:space="preserve"> the backhaul support.</w:t>
      </w:r>
      <w:r w:rsidR="00210A42" w:rsidRPr="0066387C">
        <w:rPr>
          <w:b/>
          <w:bCs/>
          <w:lang w:val="en-US"/>
        </w:rPr>
        <w:t xml:space="preserve"> </w:t>
      </w:r>
    </w:p>
    <w:p w14:paraId="1F792520" w14:textId="77777777" w:rsidR="009A5EDE" w:rsidRDefault="009A5EDE" w:rsidP="00334517">
      <w:pPr>
        <w:spacing w:after="120"/>
        <w:rPr>
          <w:b/>
          <w:bCs/>
          <w:sz w:val="22"/>
          <w:szCs w:val="22"/>
          <w:lang w:val="en-US"/>
        </w:rPr>
      </w:pPr>
    </w:p>
    <w:p w14:paraId="26EE8DB6" w14:textId="0736AD91" w:rsidR="004A280F" w:rsidRPr="005D17E8" w:rsidRDefault="00310C92" w:rsidP="00334517">
      <w:pPr>
        <w:spacing w:after="120"/>
        <w:rPr>
          <w:b/>
          <w:bCs/>
          <w:lang w:val="en-US"/>
        </w:rPr>
      </w:pPr>
      <w:r w:rsidRPr="005D17E8">
        <w:rPr>
          <w:b/>
          <w:bCs/>
          <w:lang w:val="en-US"/>
        </w:rPr>
        <w:t>Proposal 4</w:t>
      </w:r>
      <w:r w:rsidR="004D2589" w:rsidRPr="005D17E8">
        <w:rPr>
          <w:b/>
          <w:bCs/>
          <w:lang w:val="en-US"/>
        </w:rPr>
        <w:t>d</w:t>
      </w:r>
      <w:r w:rsidRPr="005D17E8">
        <w:rPr>
          <w:b/>
          <w:bCs/>
          <w:lang w:val="en-US"/>
        </w:rPr>
        <w:t xml:space="preserve">: </w:t>
      </w:r>
      <w:r w:rsidR="00FF336D" w:rsidRPr="005D17E8">
        <w:rPr>
          <w:b/>
          <w:bCs/>
          <w:lang w:val="en-US"/>
        </w:rPr>
        <w:t>RAN3 to decide whether MT’s CU sends an NGAP indication to AMF to inform that BH has been removed and F1 properly released</w:t>
      </w:r>
      <w:r w:rsidR="005B561D" w:rsidRPr="005D17E8">
        <w:rPr>
          <w:b/>
          <w:bCs/>
          <w:lang w:val="en-US"/>
        </w:rPr>
        <w:t xml:space="preserve"> (</w:t>
      </w:r>
      <w:r w:rsidR="005D17E8">
        <w:rPr>
          <w:b/>
          <w:bCs/>
          <w:lang w:val="en-US"/>
        </w:rPr>
        <w:t xml:space="preserve">potentially </w:t>
      </w:r>
      <w:proofErr w:type="spellStart"/>
      <w:r w:rsidR="005B561D" w:rsidRPr="005D17E8">
        <w:rPr>
          <w:b/>
          <w:bCs/>
          <w:lang w:val="en-US"/>
        </w:rPr>
        <w:t>SoH</w:t>
      </w:r>
      <w:proofErr w:type="spellEnd"/>
      <w:r w:rsidR="005B561D" w:rsidRPr="005D17E8">
        <w:rPr>
          <w:b/>
          <w:bCs/>
          <w:lang w:val="en-US"/>
        </w:rPr>
        <w:t>)</w:t>
      </w:r>
      <w:r w:rsidR="004D2589" w:rsidRPr="005D17E8">
        <w:rPr>
          <w:b/>
          <w:bCs/>
          <w:lang w:val="en-US"/>
        </w:rPr>
        <w:t>.</w:t>
      </w:r>
    </w:p>
    <w:p w14:paraId="022084FC" w14:textId="77777777" w:rsidR="007361CA" w:rsidRDefault="007361CA" w:rsidP="00334517">
      <w:pPr>
        <w:spacing w:after="120"/>
        <w:rPr>
          <w:b/>
          <w:bCs/>
          <w:sz w:val="22"/>
          <w:szCs w:val="22"/>
          <w:lang w:val="en-US"/>
        </w:rPr>
      </w:pPr>
    </w:p>
    <w:p w14:paraId="5DE03291" w14:textId="77777777" w:rsidR="004D2589" w:rsidRPr="005D17E8" w:rsidRDefault="007361CA" w:rsidP="00334517">
      <w:pPr>
        <w:spacing w:after="120"/>
        <w:rPr>
          <w:b/>
          <w:bCs/>
          <w:lang w:val="en-US"/>
        </w:rPr>
      </w:pPr>
      <w:r w:rsidRPr="005D17E8">
        <w:rPr>
          <w:b/>
          <w:bCs/>
          <w:lang w:val="en-US"/>
        </w:rPr>
        <w:t>Proposal 4</w:t>
      </w:r>
      <w:r w:rsidR="004D2589" w:rsidRPr="005D17E8">
        <w:rPr>
          <w:b/>
          <w:bCs/>
          <w:lang w:val="en-US"/>
        </w:rPr>
        <w:t>e</w:t>
      </w:r>
      <w:r w:rsidRPr="005D17E8">
        <w:rPr>
          <w:b/>
          <w:bCs/>
          <w:lang w:val="en-US"/>
        </w:rPr>
        <w:t xml:space="preserve">: </w:t>
      </w:r>
      <w:r w:rsidR="004D2589" w:rsidRPr="005D17E8">
        <w:rPr>
          <w:b/>
          <w:bCs/>
          <w:lang w:val="en-US"/>
        </w:rPr>
        <w:t>Capture in BL CR to 38.401, section 8.9.X1, the following b</w:t>
      </w:r>
      <w:r w:rsidRPr="005D17E8">
        <w:rPr>
          <w:b/>
          <w:bCs/>
          <w:lang w:val="en-US"/>
        </w:rPr>
        <w:t xml:space="preserve">ehavior </w:t>
      </w:r>
      <w:r w:rsidR="004D2589" w:rsidRPr="005D17E8">
        <w:rPr>
          <w:b/>
          <w:bCs/>
          <w:lang w:val="en-US"/>
        </w:rPr>
        <w:t>for the</w:t>
      </w:r>
      <w:r w:rsidRPr="005D17E8">
        <w:rPr>
          <w:b/>
          <w:bCs/>
          <w:lang w:val="en-US"/>
        </w:rPr>
        <w:t xml:space="preserve"> </w:t>
      </w:r>
      <w:r w:rsidR="004D2589" w:rsidRPr="005D17E8">
        <w:rPr>
          <w:b/>
          <w:bCs/>
          <w:lang w:val="en-US"/>
        </w:rPr>
        <w:t>scenario, where</w:t>
      </w:r>
      <w:r w:rsidRPr="005D17E8">
        <w:rPr>
          <w:b/>
          <w:bCs/>
          <w:lang w:val="en-US"/>
        </w:rPr>
        <w:t xml:space="preserve"> the AMF indicates to the MT’s CU that the </w:t>
      </w:r>
      <w:proofErr w:type="spellStart"/>
      <w:r w:rsidRPr="005D17E8">
        <w:rPr>
          <w:b/>
          <w:bCs/>
          <w:lang w:val="en-US"/>
        </w:rPr>
        <w:t>mIAB</w:t>
      </w:r>
      <w:proofErr w:type="spellEnd"/>
      <w:r w:rsidRPr="005D17E8">
        <w:rPr>
          <w:b/>
          <w:bCs/>
          <w:lang w:val="en-US"/>
        </w:rPr>
        <w:t>-node is authorized again:</w:t>
      </w:r>
      <w:r w:rsidR="005B3690" w:rsidRPr="005D17E8">
        <w:rPr>
          <w:b/>
          <w:bCs/>
          <w:lang w:val="en-US"/>
        </w:rPr>
        <w:t xml:space="preserve"> </w:t>
      </w:r>
    </w:p>
    <w:p w14:paraId="2525158A" w14:textId="3159EBBC" w:rsidR="007361CA" w:rsidRPr="005D17E8" w:rsidRDefault="008D5549" w:rsidP="004D2589">
      <w:pPr>
        <w:pStyle w:val="ListParagraph"/>
        <w:numPr>
          <w:ilvl w:val="0"/>
          <w:numId w:val="16"/>
        </w:numPr>
        <w:spacing w:after="120"/>
        <w:rPr>
          <w:b/>
          <w:bCs/>
          <w:lang w:val="en-US"/>
        </w:rPr>
      </w:pPr>
      <w:r w:rsidRPr="005D17E8">
        <w:rPr>
          <w:b/>
          <w:bCs/>
          <w:lang w:val="en-US"/>
        </w:rPr>
        <w:t>In case the AMF</w:t>
      </w:r>
      <w:r w:rsidR="004D2589" w:rsidRPr="005D17E8">
        <w:rPr>
          <w:b/>
          <w:bCs/>
          <w:lang w:val="en-US"/>
        </w:rPr>
        <w:t>’s</w:t>
      </w:r>
      <w:r w:rsidRPr="005D17E8">
        <w:rPr>
          <w:b/>
          <w:bCs/>
          <w:lang w:val="en-US"/>
        </w:rPr>
        <w:t xml:space="preserve"> re-authorization indication arrives at the MT’s CU </w:t>
      </w:r>
      <w:r w:rsidRPr="005D17E8">
        <w:rPr>
          <w:b/>
          <w:bCs/>
          <w:u w:val="single"/>
          <w:lang w:val="en-US"/>
        </w:rPr>
        <w:t>before</w:t>
      </w:r>
      <w:r w:rsidRPr="005D17E8">
        <w:rPr>
          <w:b/>
          <w:bCs/>
          <w:lang w:val="en-US"/>
        </w:rPr>
        <w:t xml:space="preserve"> orderly F1 release has been completed, the MT’s CU sends the authorization status </w:t>
      </w:r>
      <w:r w:rsidR="004D2589" w:rsidRPr="005D17E8">
        <w:rPr>
          <w:b/>
          <w:bCs/>
          <w:lang w:val="en-US"/>
        </w:rPr>
        <w:t>change to “authorized”</w:t>
      </w:r>
      <w:r w:rsidRPr="005D17E8">
        <w:rPr>
          <w:b/>
          <w:bCs/>
          <w:lang w:val="en-US"/>
        </w:rPr>
        <w:t xml:space="preserve"> to the DU’s CU via </w:t>
      </w:r>
      <w:r w:rsidR="004D2589" w:rsidRPr="005D17E8">
        <w:rPr>
          <w:b/>
          <w:bCs/>
          <w:lang w:val="en-US"/>
        </w:rPr>
        <w:t xml:space="preserve">the </w:t>
      </w:r>
      <w:r w:rsidRPr="005D17E8">
        <w:rPr>
          <w:b/>
          <w:bCs/>
          <w:lang w:val="en-US"/>
        </w:rPr>
        <w:t>TM Modification Request. I</w:t>
      </w:r>
      <w:r w:rsidR="00573E6F" w:rsidRPr="005D17E8">
        <w:rPr>
          <w:b/>
          <w:bCs/>
          <w:lang w:val="en-US"/>
        </w:rPr>
        <w:t>n</w:t>
      </w:r>
      <w:r w:rsidRPr="005D17E8">
        <w:rPr>
          <w:b/>
          <w:bCs/>
          <w:lang w:val="en-US"/>
        </w:rPr>
        <w:t xml:space="preserve"> case </w:t>
      </w:r>
      <w:r w:rsidR="004D2589" w:rsidRPr="005D17E8">
        <w:rPr>
          <w:b/>
          <w:bCs/>
          <w:lang w:val="en-US"/>
        </w:rPr>
        <w:t>the AMF’s re-authorization indication</w:t>
      </w:r>
      <w:r w:rsidRPr="005D17E8">
        <w:rPr>
          <w:b/>
          <w:bCs/>
          <w:lang w:val="en-US"/>
        </w:rPr>
        <w:t xml:space="preserve"> arrives </w:t>
      </w:r>
      <w:r w:rsidRPr="005D17E8">
        <w:rPr>
          <w:b/>
          <w:bCs/>
          <w:u w:val="single"/>
          <w:lang w:val="en-US"/>
        </w:rPr>
        <w:t>after</w:t>
      </w:r>
      <w:r w:rsidRPr="005D17E8">
        <w:rPr>
          <w:b/>
          <w:bCs/>
          <w:lang w:val="en-US"/>
        </w:rPr>
        <w:t xml:space="preserve"> orderly F1 release, t</w:t>
      </w:r>
      <w:r w:rsidR="005B3690" w:rsidRPr="005D17E8">
        <w:rPr>
          <w:b/>
          <w:bCs/>
          <w:lang w:val="en-US"/>
        </w:rPr>
        <w:t xml:space="preserve">he </w:t>
      </w:r>
      <w:proofErr w:type="spellStart"/>
      <w:r w:rsidR="005B3690" w:rsidRPr="005D17E8">
        <w:rPr>
          <w:b/>
          <w:bCs/>
          <w:lang w:val="en-US"/>
        </w:rPr>
        <w:t>mIAB</w:t>
      </w:r>
      <w:proofErr w:type="spellEnd"/>
      <w:r w:rsidR="005B3690" w:rsidRPr="005D17E8">
        <w:rPr>
          <w:b/>
          <w:bCs/>
          <w:lang w:val="en-US"/>
        </w:rPr>
        <w:t xml:space="preserve">-DU integration follows </w:t>
      </w:r>
      <w:r w:rsidR="004D2589" w:rsidRPr="005D17E8">
        <w:rPr>
          <w:b/>
          <w:bCs/>
          <w:lang w:val="en-US"/>
        </w:rPr>
        <w:t xml:space="preserve">the DU integration </w:t>
      </w:r>
      <w:r w:rsidRPr="005D17E8">
        <w:rPr>
          <w:b/>
          <w:bCs/>
          <w:lang w:val="en-US"/>
        </w:rPr>
        <w:t xml:space="preserve">procedure </w:t>
      </w:r>
      <w:r w:rsidR="004D2589" w:rsidRPr="005D17E8">
        <w:rPr>
          <w:b/>
          <w:bCs/>
          <w:lang w:val="en-US"/>
        </w:rPr>
        <w:t>as defined in section 8.12.X for</w:t>
      </w:r>
      <w:r w:rsidR="005B3690" w:rsidRPr="005D17E8">
        <w:rPr>
          <w:b/>
          <w:bCs/>
          <w:lang w:val="en-US"/>
        </w:rPr>
        <w:t xml:space="preserve"> network integration. </w:t>
      </w:r>
    </w:p>
    <w:p w14:paraId="6870D857" w14:textId="77777777" w:rsidR="00310C92" w:rsidRDefault="00310C92" w:rsidP="00FC32D9">
      <w:pPr>
        <w:spacing w:after="120"/>
        <w:rPr>
          <w:b/>
          <w:bCs/>
          <w:lang w:val="en-US"/>
        </w:rPr>
      </w:pPr>
    </w:p>
    <w:p w14:paraId="219BBF5D" w14:textId="77777777" w:rsidR="00FC32D9" w:rsidRDefault="00FC32D9" w:rsidP="00FC32D9">
      <w:pPr>
        <w:pStyle w:val="Heading2"/>
        <w:rPr>
          <w:highlight w:val="yellow"/>
        </w:rPr>
      </w:pPr>
      <w:r>
        <w:rPr>
          <w:highlight w:val="yellow"/>
        </w:rPr>
        <w:lastRenderedPageBreak/>
        <w:t>Issue 5:</w:t>
      </w:r>
      <w:r w:rsidRPr="002335F9">
        <w:t xml:space="preserve"> </w:t>
      </w:r>
      <w:r>
        <w:t>Support for dual connectivity</w:t>
      </w:r>
    </w:p>
    <w:p w14:paraId="6F091385" w14:textId="77CE35B0" w:rsidR="00FC32D9" w:rsidRDefault="00FC32D9" w:rsidP="00FC32D9">
      <w:pPr>
        <w:pStyle w:val="Agreement"/>
        <w:numPr>
          <w:ilvl w:val="0"/>
          <w:numId w:val="0"/>
        </w:numPr>
        <w:snapToGrid w:val="0"/>
        <w:spacing w:before="120" w:after="120"/>
        <w:rPr>
          <w:rFonts w:ascii="Times New Roman" w:hAnsi="Times New Roman"/>
          <w:b w:val="0"/>
        </w:rPr>
      </w:pPr>
    </w:p>
    <w:tbl>
      <w:tblPr>
        <w:tblStyle w:val="TableGrid"/>
        <w:tblW w:w="0" w:type="auto"/>
        <w:tblLook w:val="04A0" w:firstRow="1" w:lastRow="0" w:firstColumn="1" w:lastColumn="0" w:noHBand="0" w:noVBand="1"/>
      </w:tblPr>
      <w:tblGrid>
        <w:gridCol w:w="9631"/>
      </w:tblGrid>
      <w:tr w:rsidR="00FC32D9" w14:paraId="67362533" w14:textId="77777777" w:rsidTr="003073EE">
        <w:tc>
          <w:tcPr>
            <w:tcW w:w="9631" w:type="dxa"/>
          </w:tcPr>
          <w:p w14:paraId="4A3ED31F" w14:textId="77777777" w:rsidR="00FC32D9" w:rsidRPr="00E120E6" w:rsidRDefault="00FC32D9" w:rsidP="00FC32D9">
            <w:pPr>
              <w:pStyle w:val="maintext"/>
              <w:numPr>
                <w:ilvl w:val="1"/>
                <w:numId w:val="8"/>
              </w:numPr>
              <w:spacing w:line="240" w:lineRule="auto"/>
              <w:ind w:firstLineChars="0"/>
              <w:rPr>
                <w:rFonts w:eastAsia="Times New Roman" w:cs="Times New Roman"/>
                <w:lang w:eastAsia="en-US"/>
              </w:rPr>
            </w:pPr>
            <w:r w:rsidRPr="002E29BB">
              <w:rPr>
                <w:rFonts w:eastAsia="Times New Roman" w:cs="Times New Roman"/>
                <w:lang w:eastAsia="en-US"/>
              </w:rPr>
              <w:t>The mobility of dual-connected IAB-nodes is down</w:t>
            </w:r>
            <w:r>
              <w:rPr>
                <w:rFonts w:eastAsia="Times New Roman" w:cs="Times New Roman"/>
                <w:lang w:eastAsia="en-US"/>
              </w:rPr>
              <w:t>-</w:t>
            </w:r>
            <w:r w:rsidRPr="002E29BB">
              <w:rPr>
                <w:rFonts w:eastAsia="Times New Roman" w:cs="Times New Roman"/>
                <w:lang w:eastAsia="en-US"/>
              </w:rPr>
              <w:t>prioritized.</w:t>
            </w:r>
          </w:p>
        </w:tc>
      </w:tr>
    </w:tbl>
    <w:p w14:paraId="7871FAE8" w14:textId="77777777" w:rsidR="00F47425" w:rsidRDefault="00F47425" w:rsidP="00FC32D9">
      <w:pPr>
        <w:spacing w:after="120"/>
        <w:rPr>
          <w:b/>
          <w:bCs/>
        </w:rPr>
      </w:pPr>
    </w:p>
    <w:p w14:paraId="47EDE534" w14:textId="7BAB5F3F" w:rsidR="00FC32D9" w:rsidRPr="0095063C" w:rsidRDefault="00FC32D9" w:rsidP="00FC32D9">
      <w:pPr>
        <w:spacing w:after="120"/>
        <w:rPr>
          <w:b/>
          <w:bCs/>
        </w:rPr>
      </w:pPr>
      <w:r>
        <w:rPr>
          <w:b/>
          <w:bCs/>
        </w:rPr>
        <w:t>Proposal 5: Dual-connectivity is not supported for the mobile IAB-MT.</w:t>
      </w:r>
    </w:p>
    <w:p w14:paraId="0C7EC9AB" w14:textId="77777777" w:rsidR="00FC32D9" w:rsidRDefault="00FC32D9" w:rsidP="00FC32D9"/>
    <w:p w14:paraId="770B6D6D" w14:textId="77777777" w:rsidR="00FC32D9" w:rsidRDefault="00FC32D9" w:rsidP="00FC32D9">
      <w:pPr>
        <w:pStyle w:val="Heading2"/>
        <w:rPr>
          <w:highlight w:val="yellow"/>
        </w:rPr>
      </w:pPr>
      <w:r>
        <w:rPr>
          <w:highlight w:val="yellow"/>
        </w:rPr>
        <w:t>Issue 6:</w:t>
      </w:r>
      <w:r w:rsidRPr="002335F9">
        <w:t xml:space="preserve"> </w:t>
      </w:r>
      <w:r>
        <w:t>Concurrent operation as mobile IAB-node and legacy IAB-node</w:t>
      </w:r>
    </w:p>
    <w:p w14:paraId="0C71D34E" w14:textId="77777777" w:rsidR="00FC32D9" w:rsidRDefault="00FC32D9" w:rsidP="00FC32D9">
      <w:pPr>
        <w:pStyle w:val="Agreement"/>
        <w:numPr>
          <w:ilvl w:val="0"/>
          <w:numId w:val="0"/>
        </w:numPr>
        <w:snapToGrid w:val="0"/>
        <w:spacing w:before="120" w:after="120"/>
        <w:rPr>
          <w:rFonts w:ascii="Times New Roman" w:hAnsi="Times New Roman"/>
          <w:b w:val="0"/>
        </w:rPr>
      </w:pPr>
      <w:r>
        <w:rPr>
          <w:rFonts w:ascii="Times New Roman" w:hAnsi="Times New Roman"/>
          <w:b w:val="0"/>
        </w:rPr>
        <w:t>The RAN3 chair notes include the following statement [1]:</w:t>
      </w:r>
    </w:p>
    <w:tbl>
      <w:tblPr>
        <w:tblStyle w:val="TableGrid"/>
        <w:tblW w:w="0" w:type="auto"/>
        <w:tblLook w:val="04A0" w:firstRow="1" w:lastRow="0" w:firstColumn="1" w:lastColumn="0" w:noHBand="0" w:noVBand="1"/>
      </w:tblPr>
      <w:tblGrid>
        <w:gridCol w:w="9631"/>
      </w:tblGrid>
      <w:tr w:rsidR="00FC32D9" w14:paraId="4D9796F5" w14:textId="77777777" w:rsidTr="003073EE">
        <w:tc>
          <w:tcPr>
            <w:tcW w:w="9631" w:type="dxa"/>
          </w:tcPr>
          <w:p w14:paraId="05C40F9C" w14:textId="77777777" w:rsidR="00FC32D9" w:rsidRPr="00662288" w:rsidRDefault="00FC32D9" w:rsidP="003073EE">
            <w:pPr>
              <w:spacing w:before="120" w:after="120"/>
              <w:rPr>
                <w:rFonts w:ascii="Calibri" w:hAnsi="Calibri" w:cs="Calibri"/>
                <w:b/>
                <w:bCs/>
                <w:color w:val="FF0000"/>
                <w:sz w:val="18"/>
              </w:rPr>
            </w:pPr>
            <w:r w:rsidRPr="005D1B80">
              <w:rPr>
                <w:rFonts w:ascii="Calibri" w:hAnsi="Calibri" w:cs="Calibri"/>
                <w:b/>
                <w:bCs/>
                <w:color w:val="FF0000"/>
                <w:sz w:val="18"/>
              </w:rPr>
              <w:t xml:space="preserve">It is common understanding that a </w:t>
            </w:r>
            <w:proofErr w:type="spellStart"/>
            <w:r w:rsidRPr="005D1B80">
              <w:rPr>
                <w:rFonts w:ascii="Calibri" w:hAnsi="Calibri" w:cs="Calibri"/>
                <w:b/>
                <w:bCs/>
                <w:color w:val="FF0000"/>
                <w:sz w:val="18"/>
              </w:rPr>
              <w:t>mIAB</w:t>
            </w:r>
            <w:proofErr w:type="spellEnd"/>
            <w:r w:rsidRPr="005D1B80">
              <w:rPr>
                <w:rFonts w:ascii="Calibri" w:hAnsi="Calibri" w:cs="Calibri"/>
                <w:b/>
                <w:bCs/>
                <w:color w:val="FF0000"/>
                <w:sz w:val="18"/>
              </w:rPr>
              <w:t xml:space="preserve"> node cannot be supported by a non </w:t>
            </w:r>
            <w:proofErr w:type="spellStart"/>
            <w:r w:rsidRPr="005D1B80">
              <w:rPr>
                <w:rFonts w:ascii="Calibri" w:hAnsi="Calibri" w:cs="Calibri"/>
                <w:b/>
                <w:bCs/>
                <w:color w:val="FF0000"/>
                <w:sz w:val="18"/>
              </w:rPr>
              <w:t>mIAB</w:t>
            </w:r>
            <w:proofErr w:type="spellEnd"/>
            <w:r w:rsidRPr="005D1B80">
              <w:rPr>
                <w:rFonts w:ascii="Calibri" w:hAnsi="Calibri" w:cs="Calibri"/>
                <w:b/>
                <w:bCs/>
                <w:color w:val="FF0000"/>
                <w:sz w:val="18"/>
              </w:rPr>
              <w:t xml:space="preserve"> capable </w:t>
            </w:r>
            <w:proofErr w:type="spellStart"/>
            <w:r w:rsidRPr="005D1B80">
              <w:rPr>
                <w:rFonts w:ascii="Calibri" w:hAnsi="Calibri" w:cs="Calibri"/>
                <w:b/>
                <w:bCs/>
                <w:color w:val="FF0000"/>
                <w:sz w:val="18"/>
              </w:rPr>
              <w:t>gNB</w:t>
            </w:r>
            <w:proofErr w:type="spellEnd"/>
            <w:r w:rsidRPr="005D1B80">
              <w:rPr>
                <w:rFonts w:ascii="Calibri" w:hAnsi="Calibri" w:cs="Calibri"/>
                <w:b/>
                <w:bCs/>
                <w:color w:val="FF0000"/>
                <w:sz w:val="18"/>
              </w:rPr>
              <w:t>.</w:t>
            </w:r>
          </w:p>
        </w:tc>
      </w:tr>
    </w:tbl>
    <w:p w14:paraId="17F7FEA4" w14:textId="77777777" w:rsidR="00FC32D9" w:rsidRDefault="00FC32D9" w:rsidP="00FC32D9">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In the last meeting, RAN2 discussed whether a node can concurrently operate as </w:t>
      </w:r>
      <w:proofErr w:type="spellStart"/>
      <w:r>
        <w:rPr>
          <w:rFonts w:ascii="Times New Roman" w:hAnsi="Times New Roman"/>
          <w:b w:val="0"/>
        </w:rPr>
        <w:t>mIAB</w:t>
      </w:r>
      <w:proofErr w:type="spellEnd"/>
      <w:r>
        <w:rPr>
          <w:rFonts w:ascii="Times New Roman" w:hAnsi="Times New Roman"/>
          <w:b w:val="0"/>
        </w:rPr>
        <w:t>-node and as IAB-node. RAN2 achieved the following agreements [2]:</w:t>
      </w:r>
    </w:p>
    <w:tbl>
      <w:tblPr>
        <w:tblStyle w:val="TableGrid"/>
        <w:tblW w:w="0" w:type="auto"/>
        <w:tblLook w:val="04A0" w:firstRow="1" w:lastRow="0" w:firstColumn="1" w:lastColumn="0" w:noHBand="0" w:noVBand="1"/>
      </w:tblPr>
      <w:tblGrid>
        <w:gridCol w:w="9631"/>
      </w:tblGrid>
      <w:tr w:rsidR="00FC32D9" w14:paraId="4E467B9F" w14:textId="77777777" w:rsidTr="003073EE">
        <w:tc>
          <w:tcPr>
            <w:tcW w:w="9631" w:type="dxa"/>
          </w:tcPr>
          <w:p w14:paraId="1FF0AA21" w14:textId="77777777" w:rsidR="00FC32D9" w:rsidRPr="00C6741B" w:rsidRDefault="00FC32D9" w:rsidP="00FC32D9">
            <w:pPr>
              <w:pStyle w:val="Agreement"/>
              <w:tabs>
                <w:tab w:val="clear" w:pos="-1740"/>
                <w:tab w:val="num" w:pos="1619"/>
              </w:tabs>
              <w:spacing w:before="120" w:after="120"/>
              <w:ind w:left="504"/>
              <w:rPr>
                <w:sz w:val="18"/>
                <w:szCs w:val="22"/>
              </w:rPr>
            </w:pPr>
            <w:r w:rsidRPr="00C6741B">
              <w:rPr>
                <w:sz w:val="18"/>
                <w:szCs w:val="22"/>
              </w:rPr>
              <w:t xml:space="preserve">From R2 perspective It is not supported that Rel-18 mobile IAB-node concurrently operate as a Rel-16/17 IAB-node, as </w:t>
            </w:r>
            <w:proofErr w:type="gramStart"/>
            <w:r w:rsidRPr="00C6741B">
              <w:rPr>
                <w:sz w:val="18"/>
                <w:szCs w:val="22"/>
              </w:rPr>
              <w:t>e.g.</w:t>
            </w:r>
            <w:proofErr w:type="gramEnd"/>
            <w:r w:rsidRPr="00C6741B">
              <w:rPr>
                <w:sz w:val="18"/>
                <w:szCs w:val="22"/>
              </w:rPr>
              <w:t xml:space="preserve"> mobile-IAB doesn’t support child IAB nodes. </w:t>
            </w:r>
          </w:p>
          <w:p w14:paraId="6EBB7194" w14:textId="77777777" w:rsidR="00FC32D9" w:rsidRPr="00C6741B" w:rsidRDefault="00FC32D9" w:rsidP="00FC32D9">
            <w:pPr>
              <w:pStyle w:val="Agreement"/>
              <w:tabs>
                <w:tab w:val="clear" w:pos="-1740"/>
                <w:tab w:val="num" w:pos="1619"/>
              </w:tabs>
              <w:spacing w:before="120" w:after="120"/>
              <w:ind w:left="504"/>
              <w:rPr>
                <w:sz w:val="18"/>
                <w:szCs w:val="22"/>
              </w:rPr>
            </w:pPr>
            <w:r w:rsidRPr="00C6741B">
              <w:rPr>
                <w:sz w:val="18"/>
                <w:szCs w:val="22"/>
              </w:rPr>
              <w:t xml:space="preserve">This means that there are restrictions for the network in configuring concurrent use of R-18 </w:t>
            </w:r>
            <w:proofErr w:type="spellStart"/>
            <w:r w:rsidRPr="00C6741B">
              <w:rPr>
                <w:sz w:val="18"/>
                <w:szCs w:val="22"/>
              </w:rPr>
              <w:t>mIAB</w:t>
            </w:r>
            <w:proofErr w:type="spellEnd"/>
            <w:r w:rsidRPr="00C6741B">
              <w:rPr>
                <w:sz w:val="18"/>
                <w:szCs w:val="22"/>
              </w:rPr>
              <w:t xml:space="preserve"> feature(s) and rel-16/17 IAB features (details FFS). </w:t>
            </w:r>
          </w:p>
          <w:p w14:paraId="28012072" w14:textId="77777777" w:rsidR="00FC32D9" w:rsidRPr="00763FAF" w:rsidRDefault="00FC32D9" w:rsidP="00FC32D9">
            <w:pPr>
              <w:pStyle w:val="Agreement"/>
              <w:tabs>
                <w:tab w:val="clear" w:pos="-1740"/>
                <w:tab w:val="num" w:pos="1619"/>
              </w:tabs>
              <w:spacing w:before="120" w:after="120"/>
              <w:ind w:left="504"/>
              <w:rPr>
                <w:sz w:val="18"/>
                <w:szCs w:val="22"/>
              </w:rPr>
            </w:pPr>
            <w:r w:rsidRPr="00C6741B">
              <w:rPr>
                <w:sz w:val="18"/>
                <w:szCs w:val="22"/>
              </w:rPr>
              <w:t xml:space="preserve">FFS if an IAB-node may send both MSG5 indications to the network, and the network decides (or if the IAB-node should decide). </w:t>
            </w:r>
          </w:p>
        </w:tc>
      </w:tr>
    </w:tbl>
    <w:p w14:paraId="5B913DE6" w14:textId="77777777" w:rsidR="00E606E1" w:rsidRDefault="00E606E1" w:rsidP="00E606E1">
      <w:pPr>
        <w:rPr>
          <w:highlight w:val="yellow"/>
        </w:rPr>
      </w:pPr>
    </w:p>
    <w:p w14:paraId="7D80E30A" w14:textId="73032AE3" w:rsidR="00FC32D9" w:rsidRPr="00AB4B87" w:rsidRDefault="00E606E1" w:rsidP="00E606E1">
      <w:pPr>
        <w:rPr>
          <w:bCs/>
          <w:sz w:val="22"/>
          <w:szCs w:val="22"/>
          <w:lang w:val="en-US" w:eastAsia="zh-CN"/>
        </w:rPr>
      </w:pPr>
      <w:r w:rsidRPr="00AB4B87">
        <w:rPr>
          <w:bCs/>
          <w:sz w:val="22"/>
          <w:szCs w:val="22"/>
          <w:lang w:val="en-US" w:eastAsia="zh-CN"/>
        </w:rPr>
        <w:t>Open issues:</w:t>
      </w:r>
    </w:p>
    <w:p w14:paraId="2B198C03" w14:textId="6DD89D2E" w:rsidR="00E606E1" w:rsidRPr="00AB4B87" w:rsidRDefault="00E606E1" w:rsidP="005B76C7">
      <w:pPr>
        <w:pStyle w:val="ListParagraph"/>
        <w:numPr>
          <w:ilvl w:val="0"/>
          <w:numId w:val="10"/>
        </w:numPr>
        <w:contextualSpacing w:val="0"/>
        <w:rPr>
          <w:bCs/>
          <w:sz w:val="22"/>
          <w:szCs w:val="22"/>
          <w:lang w:val="en-US" w:eastAsia="zh-CN"/>
        </w:rPr>
      </w:pPr>
      <w:r w:rsidRPr="00AB4B87">
        <w:rPr>
          <w:bCs/>
          <w:sz w:val="22"/>
          <w:szCs w:val="22"/>
          <w:lang w:val="en-US" w:eastAsia="zh-CN"/>
        </w:rPr>
        <w:t xml:space="preserve">Should the (m)IAB-node be allowed to simultaneously include both </w:t>
      </w:r>
      <w:proofErr w:type="spellStart"/>
      <w:r w:rsidRPr="00AB4B87">
        <w:rPr>
          <w:bCs/>
          <w:sz w:val="22"/>
          <w:szCs w:val="22"/>
          <w:lang w:val="en-US" w:eastAsia="zh-CN"/>
        </w:rPr>
        <w:t>mIAB</w:t>
      </w:r>
      <w:proofErr w:type="spellEnd"/>
      <w:r w:rsidRPr="00AB4B87">
        <w:rPr>
          <w:bCs/>
          <w:sz w:val="22"/>
          <w:szCs w:val="22"/>
          <w:lang w:val="en-US" w:eastAsia="zh-CN"/>
        </w:rPr>
        <w:t xml:space="preserve"> and IAB indicators in Msg. 5?</w:t>
      </w:r>
    </w:p>
    <w:p w14:paraId="02035550" w14:textId="7BA3457F" w:rsidR="00E606E1" w:rsidRPr="00AB4B87" w:rsidRDefault="00E606E1" w:rsidP="005B76C7">
      <w:pPr>
        <w:pStyle w:val="ListParagraph"/>
        <w:numPr>
          <w:ilvl w:val="0"/>
          <w:numId w:val="10"/>
        </w:numPr>
        <w:contextualSpacing w:val="0"/>
        <w:rPr>
          <w:bCs/>
          <w:sz w:val="22"/>
          <w:szCs w:val="22"/>
          <w:lang w:val="en-US" w:eastAsia="zh-CN"/>
        </w:rPr>
      </w:pPr>
      <w:r w:rsidRPr="00AB4B87">
        <w:rPr>
          <w:bCs/>
          <w:sz w:val="22"/>
          <w:szCs w:val="22"/>
          <w:lang w:val="en-US" w:eastAsia="zh-CN"/>
        </w:rPr>
        <w:t>If yes, how does the network select the operation mode?</w:t>
      </w:r>
    </w:p>
    <w:p w14:paraId="4F0C108E" w14:textId="2A9741C2" w:rsidR="00E606E1" w:rsidRPr="00AB4B87" w:rsidRDefault="00E606E1" w:rsidP="005B76C7">
      <w:pPr>
        <w:pStyle w:val="ListParagraph"/>
        <w:numPr>
          <w:ilvl w:val="0"/>
          <w:numId w:val="10"/>
        </w:numPr>
        <w:contextualSpacing w:val="0"/>
        <w:rPr>
          <w:bCs/>
          <w:sz w:val="22"/>
          <w:szCs w:val="22"/>
          <w:lang w:val="en-US" w:eastAsia="zh-CN"/>
        </w:rPr>
      </w:pPr>
      <w:r w:rsidRPr="00AB4B87">
        <w:rPr>
          <w:bCs/>
          <w:sz w:val="22"/>
          <w:szCs w:val="22"/>
          <w:lang w:val="en-US" w:eastAsia="zh-CN"/>
        </w:rPr>
        <w:t>How is the operation mode indicated to the node?</w:t>
      </w:r>
    </w:p>
    <w:p w14:paraId="782EE5A1" w14:textId="6367A270" w:rsidR="00E606E1" w:rsidRPr="005D17E8" w:rsidRDefault="00BE2AB1" w:rsidP="00E606E1">
      <w:pPr>
        <w:rPr>
          <w:u w:val="single"/>
        </w:rPr>
      </w:pPr>
      <w:r w:rsidRPr="005D17E8">
        <w:rPr>
          <w:u w:val="single"/>
          <w:lang w:val="en-US"/>
        </w:rPr>
        <w:t xml:space="preserve">During </w:t>
      </w:r>
      <w:r w:rsidRPr="005D17E8">
        <w:rPr>
          <w:u w:val="single"/>
        </w:rPr>
        <w:t>F2F offline discussion, companies we aligned that RAN3 should not pursue this issue until RAN2 has made progress on this matter.</w:t>
      </w:r>
    </w:p>
    <w:p w14:paraId="50E7E964" w14:textId="77777777" w:rsidR="00E606E1" w:rsidRDefault="00E606E1" w:rsidP="00E606E1">
      <w:pPr>
        <w:rPr>
          <w:highlight w:val="yellow"/>
        </w:rPr>
      </w:pPr>
    </w:p>
    <w:p w14:paraId="4CC02B99" w14:textId="0F11BAF5" w:rsidR="008628DD" w:rsidRDefault="008628DD" w:rsidP="008628DD">
      <w:pPr>
        <w:pStyle w:val="Heading2"/>
        <w:rPr>
          <w:highlight w:val="yellow"/>
        </w:rPr>
      </w:pPr>
      <w:r>
        <w:rPr>
          <w:highlight w:val="yellow"/>
        </w:rPr>
        <w:t>Issue 7:</w:t>
      </w:r>
      <w:r w:rsidRPr="002335F9">
        <w:t xml:space="preserve"> </w:t>
      </w:r>
      <w:r w:rsidR="005741B3">
        <w:t xml:space="preserve">DU migration </w:t>
      </w:r>
      <w:r w:rsidR="000E1A90">
        <w:t>issues</w:t>
      </w:r>
    </w:p>
    <w:p w14:paraId="361DE2E6" w14:textId="0DA09F55" w:rsidR="002527BE" w:rsidRPr="009E182A" w:rsidRDefault="002527BE" w:rsidP="00E606E1">
      <w:pPr>
        <w:rPr>
          <w:b/>
          <w:lang w:val="en-US" w:eastAsia="zh-CN"/>
        </w:rPr>
      </w:pPr>
      <w:r w:rsidRPr="009E182A">
        <w:rPr>
          <w:b/>
          <w:lang w:val="en-US" w:eastAsia="zh-CN"/>
        </w:rPr>
        <w:t>Proposal 7</w:t>
      </w:r>
      <w:r w:rsidR="00BE3DB5">
        <w:rPr>
          <w:b/>
          <w:lang w:val="en-US" w:eastAsia="zh-CN"/>
        </w:rPr>
        <w:t>a</w:t>
      </w:r>
      <w:r w:rsidRPr="009E182A">
        <w:rPr>
          <w:b/>
          <w:lang w:val="en-US" w:eastAsia="zh-CN"/>
        </w:rPr>
        <w:t xml:space="preserve">: RAN3 to </w:t>
      </w:r>
      <w:r w:rsidR="00EE4205" w:rsidRPr="009E182A">
        <w:rPr>
          <w:b/>
          <w:lang w:val="en-US" w:eastAsia="zh-CN"/>
        </w:rPr>
        <w:t xml:space="preserve">decide </w:t>
      </w:r>
      <w:r w:rsidRPr="009E182A">
        <w:rPr>
          <w:b/>
          <w:lang w:val="en-US" w:eastAsia="zh-CN"/>
        </w:rPr>
        <w:t xml:space="preserve">how to resolve </w:t>
      </w:r>
      <w:r w:rsidR="00EE4205" w:rsidRPr="009E182A">
        <w:rPr>
          <w:b/>
          <w:lang w:val="en-US" w:eastAsia="zh-CN"/>
        </w:rPr>
        <w:t xml:space="preserve">reception of </w:t>
      </w:r>
      <w:r w:rsidRPr="009E182A">
        <w:rPr>
          <w:b/>
          <w:lang w:val="en-US" w:eastAsia="zh-CN"/>
        </w:rPr>
        <w:t xml:space="preserve">DU migration triggers </w:t>
      </w:r>
      <w:r w:rsidR="00EE4205" w:rsidRPr="009E182A">
        <w:rPr>
          <w:b/>
          <w:lang w:val="en-US" w:eastAsia="zh-CN"/>
        </w:rPr>
        <w:t xml:space="preserve">from OAM and from the source DU’s CU with </w:t>
      </w:r>
      <w:r w:rsidR="009E182A">
        <w:rPr>
          <w:b/>
          <w:lang w:val="en-US" w:eastAsia="zh-CN"/>
        </w:rPr>
        <w:t xml:space="preserve">these triggers hold </w:t>
      </w:r>
      <w:r w:rsidR="00EE4205" w:rsidRPr="009E182A">
        <w:rPr>
          <w:b/>
          <w:lang w:val="en-US" w:eastAsia="zh-CN"/>
        </w:rPr>
        <w:t xml:space="preserve">conflicting information </w:t>
      </w:r>
      <w:r w:rsidR="00DD57C7" w:rsidRPr="009E182A">
        <w:rPr>
          <w:b/>
          <w:lang w:val="en-US" w:eastAsia="zh-CN"/>
        </w:rPr>
        <w:t>about</w:t>
      </w:r>
      <w:r w:rsidR="00EE4205" w:rsidRPr="009E182A">
        <w:rPr>
          <w:b/>
          <w:lang w:val="en-US" w:eastAsia="zh-CN"/>
        </w:rPr>
        <w:t xml:space="preserve"> the target DU’s CU:</w:t>
      </w:r>
    </w:p>
    <w:p w14:paraId="127BE759" w14:textId="6E29D739" w:rsidR="00EE4205" w:rsidRPr="009E182A" w:rsidRDefault="00EE4205" w:rsidP="00EE4205">
      <w:pPr>
        <w:pStyle w:val="ListParagraph"/>
        <w:numPr>
          <w:ilvl w:val="0"/>
          <w:numId w:val="10"/>
        </w:numPr>
        <w:contextualSpacing w:val="0"/>
        <w:rPr>
          <w:b/>
          <w:lang w:val="en-US" w:eastAsia="zh-CN"/>
        </w:rPr>
      </w:pPr>
      <w:r w:rsidRPr="009E182A">
        <w:rPr>
          <w:b/>
          <w:lang w:val="en-US" w:eastAsia="zh-CN"/>
        </w:rPr>
        <w:t xml:space="preserve">Option 1: Based on OAM configuration, the </w:t>
      </w:r>
      <w:r w:rsidR="009E182A">
        <w:rPr>
          <w:b/>
          <w:lang w:val="en-US" w:eastAsia="zh-CN"/>
        </w:rPr>
        <w:t xml:space="preserve">(source) </w:t>
      </w:r>
      <w:proofErr w:type="spellStart"/>
      <w:r w:rsidRPr="009E182A">
        <w:rPr>
          <w:b/>
          <w:lang w:val="en-US" w:eastAsia="zh-CN"/>
        </w:rPr>
        <w:t>mIAB</w:t>
      </w:r>
      <w:proofErr w:type="spellEnd"/>
      <w:r w:rsidRPr="009E182A">
        <w:rPr>
          <w:b/>
          <w:lang w:val="en-US" w:eastAsia="zh-CN"/>
        </w:rPr>
        <w:t xml:space="preserve">-DU indicates in its F1 Setup Request message that OAM-triggered DU migration is preferred. The </w:t>
      </w:r>
      <w:r w:rsidR="009E182A">
        <w:rPr>
          <w:b/>
          <w:lang w:val="en-US" w:eastAsia="zh-CN"/>
        </w:rPr>
        <w:t xml:space="preserve">DU’s </w:t>
      </w:r>
      <w:r w:rsidRPr="009E182A">
        <w:rPr>
          <w:b/>
          <w:lang w:val="en-US" w:eastAsia="zh-CN"/>
        </w:rPr>
        <w:t>CU can overwrite this preference in the F1 Setup Response message</w:t>
      </w:r>
      <w:r w:rsidR="009E182A">
        <w:rPr>
          <w:b/>
          <w:lang w:val="en-US" w:eastAsia="zh-CN"/>
        </w:rPr>
        <w:t xml:space="preserve"> with an indication that it itself will trigger DU migration</w:t>
      </w:r>
      <w:r w:rsidRPr="009E182A">
        <w:rPr>
          <w:b/>
          <w:lang w:val="en-US" w:eastAsia="zh-CN"/>
        </w:rPr>
        <w:t>.</w:t>
      </w:r>
    </w:p>
    <w:p w14:paraId="3666F2C9" w14:textId="4EA7156B" w:rsidR="00EE4205" w:rsidRPr="009E182A" w:rsidRDefault="00EE4205" w:rsidP="00EE4205">
      <w:pPr>
        <w:pStyle w:val="ListParagraph"/>
        <w:numPr>
          <w:ilvl w:val="0"/>
          <w:numId w:val="10"/>
        </w:numPr>
        <w:contextualSpacing w:val="0"/>
        <w:rPr>
          <w:b/>
          <w:lang w:val="en-US" w:eastAsia="zh-CN"/>
        </w:rPr>
      </w:pPr>
      <w:r w:rsidRPr="009E182A">
        <w:rPr>
          <w:b/>
          <w:lang w:val="en-US" w:eastAsia="zh-CN"/>
        </w:rPr>
        <w:t xml:space="preserve">Option 2: Both, </w:t>
      </w:r>
      <w:proofErr w:type="gramStart"/>
      <w:r w:rsidRPr="009E182A">
        <w:rPr>
          <w:b/>
          <w:lang w:val="en-US" w:eastAsia="zh-CN"/>
        </w:rPr>
        <w:t>OAM</w:t>
      </w:r>
      <w:proofErr w:type="gramEnd"/>
      <w:r w:rsidRPr="009E182A">
        <w:rPr>
          <w:b/>
          <w:lang w:val="en-US" w:eastAsia="zh-CN"/>
        </w:rPr>
        <w:t xml:space="preserve"> and source </w:t>
      </w:r>
      <w:proofErr w:type="spellStart"/>
      <w:r w:rsidRPr="009E182A">
        <w:rPr>
          <w:b/>
          <w:lang w:val="en-US" w:eastAsia="zh-CN"/>
        </w:rPr>
        <w:t>mIAB</w:t>
      </w:r>
      <w:proofErr w:type="spellEnd"/>
      <w:r w:rsidRPr="009E182A">
        <w:rPr>
          <w:b/>
          <w:lang w:val="en-US" w:eastAsia="zh-CN"/>
        </w:rPr>
        <w:t>-DU’s CU can trigger DU migration. In case the trigger is first receive</w:t>
      </w:r>
      <w:r w:rsidR="009E182A">
        <w:rPr>
          <w:b/>
          <w:lang w:val="en-US" w:eastAsia="zh-CN"/>
        </w:rPr>
        <w:t>d</w:t>
      </w:r>
      <w:r w:rsidRPr="009E182A">
        <w:rPr>
          <w:b/>
          <w:lang w:val="en-US" w:eastAsia="zh-CN"/>
        </w:rPr>
        <w:t xml:space="preserve"> from the CU, the </w:t>
      </w:r>
      <w:proofErr w:type="spellStart"/>
      <w:r w:rsidRPr="009E182A">
        <w:rPr>
          <w:b/>
          <w:lang w:val="en-US" w:eastAsia="zh-CN"/>
        </w:rPr>
        <w:t>mIAB</w:t>
      </w:r>
      <w:proofErr w:type="spellEnd"/>
      <w:r w:rsidRPr="009E182A">
        <w:rPr>
          <w:b/>
          <w:lang w:val="en-US" w:eastAsia="zh-CN"/>
        </w:rPr>
        <w:t>-node ignores OAM-based trigger</w:t>
      </w:r>
      <w:r w:rsidR="000206DA" w:rsidRPr="009E182A">
        <w:rPr>
          <w:b/>
          <w:lang w:val="en-US" w:eastAsia="zh-CN"/>
        </w:rPr>
        <w:t>s until DU migration has completed. In case the</w:t>
      </w:r>
      <w:r w:rsidRPr="009E182A">
        <w:rPr>
          <w:b/>
          <w:lang w:val="en-US" w:eastAsia="zh-CN"/>
        </w:rPr>
        <w:t xml:space="preserve"> </w:t>
      </w:r>
      <w:r w:rsidR="000206DA" w:rsidRPr="009E182A">
        <w:rPr>
          <w:b/>
          <w:lang w:val="en-US" w:eastAsia="zh-CN"/>
        </w:rPr>
        <w:t xml:space="preserve">trigger is first received from OAM, the </w:t>
      </w:r>
      <w:proofErr w:type="spellStart"/>
      <w:r w:rsidR="000206DA" w:rsidRPr="009E182A">
        <w:rPr>
          <w:b/>
          <w:lang w:val="en-US" w:eastAsia="zh-CN"/>
        </w:rPr>
        <w:t>m</w:t>
      </w:r>
      <w:r w:rsidRPr="009E182A">
        <w:rPr>
          <w:b/>
          <w:lang w:val="en-US" w:eastAsia="zh-CN"/>
        </w:rPr>
        <w:t>IAB</w:t>
      </w:r>
      <w:proofErr w:type="spellEnd"/>
      <w:r w:rsidRPr="009E182A">
        <w:rPr>
          <w:b/>
          <w:lang w:val="en-US" w:eastAsia="zh-CN"/>
        </w:rPr>
        <w:t xml:space="preserve">-node </w:t>
      </w:r>
      <w:r w:rsidR="000206DA" w:rsidRPr="009E182A">
        <w:rPr>
          <w:b/>
          <w:lang w:val="en-US" w:eastAsia="zh-CN"/>
        </w:rPr>
        <w:t xml:space="preserve">ignores CU-based triggers until DU migration has completed, and it </w:t>
      </w:r>
      <w:r w:rsidRPr="009E182A">
        <w:rPr>
          <w:b/>
          <w:lang w:val="en-US" w:eastAsia="zh-CN"/>
        </w:rPr>
        <w:t xml:space="preserve">reports </w:t>
      </w:r>
      <w:r w:rsidR="000206DA" w:rsidRPr="009E182A">
        <w:rPr>
          <w:b/>
          <w:lang w:val="en-US" w:eastAsia="zh-CN"/>
        </w:rPr>
        <w:t xml:space="preserve">the </w:t>
      </w:r>
      <w:proofErr w:type="spellStart"/>
      <w:r w:rsidRPr="009E182A">
        <w:rPr>
          <w:b/>
          <w:lang w:val="en-US" w:eastAsia="zh-CN"/>
        </w:rPr>
        <w:t>gNB</w:t>
      </w:r>
      <w:proofErr w:type="spellEnd"/>
      <w:r w:rsidRPr="009E182A">
        <w:rPr>
          <w:b/>
          <w:lang w:val="en-US" w:eastAsia="zh-CN"/>
        </w:rPr>
        <w:t xml:space="preserve">-ID of target DU’s CU to </w:t>
      </w:r>
      <w:r w:rsidR="009E182A">
        <w:rPr>
          <w:b/>
          <w:lang w:val="en-US" w:eastAsia="zh-CN"/>
        </w:rPr>
        <w:t xml:space="preserve">the </w:t>
      </w:r>
      <w:r w:rsidRPr="009E182A">
        <w:rPr>
          <w:b/>
          <w:lang w:val="en-US" w:eastAsia="zh-CN"/>
        </w:rPr>
        <w:t xml:space="preserve">source DU’s CU in </w:t>
      </w:r>
      <w:r w:rsidR="000206DA" w:rsidRPr="009E182A">
        <w:rPr>
          <w:b/>
          <w:lang w:val="en-US" w:eastAsia="zh-CN"/>
        </w:rPr>
        <w:t xml:space="preserve">the </w:t>
      </w:r>
      <w:r w:rsidRPr="009E182A">
        <w:rPr>
          <w:b/>
          <w:lang w:val="en-US" w:eastAsia="zh-CN"/>
        </w:rPr>
        <w:t xml:space="preserve">MIAB F1 Setup Outcome Notification.   </w:t>
      </w:r>
    </w:p>
    <w:p w14:paraId="7C544D95" w14:textId="7F3A0592" w:rsidR="00EE4205" w:rsidRDefault="00BE3DB5" w:rsidP="00E606E1">
      <w:pPr>
        <w:rPr>
          <w:b/>
          <w:sz w:val="22"/>
          <w:szCs w:val="22"/>
          <w:lang w:val="en-US" w:eastAsia="zh-CN"/>
        </w:rPr>
      </w:pPr>
      <w:r w:rsidRPr="009E182A">
        <w:rPr>
          <w:b/>
          <w:lang w:val="en-US" w:eastAsia="zh-CN"/>
        </w:rPr>
        <w:t>Proposal 7</w:t>
      </w:r>
      <w:r>
        <w:rPr>
          <w:b/>
          <w:lang w:val="en-US" w:eastAsia="zh-CN"/>
        </w:rPr>
        <w:t>b</w:t>
      </w:r>
      <w:r w:rsidRPr="009E182A">
        <w:rPr>
          <w:b/>
          <w:lang w:val="en-US" w:eastAsia="zh-CN"/>
        </w:rPr>
        <w:t xml:space="preserve">: </w:t>
      </w:r>
      <w:r>
        <w:rPr>
          <w:b/>
          <w:lang w:val="en-US" w:eastAsia="zh-CN"/>
        </w:rPr>
        <w:t>Capture RAN3’s decision on this matter in BL CRs to 38.473 and 38.401</w:t>
      </w:r>
      <w:r w:rsidR="00123D6E">
        <w:rPr>
          <w:b/>
          <w:lang w:val="en-US" w:eastAsia="zh-CN"/>
        </w:rPr>
        <w:t>, section on DU migration</w:t>
      </w:r>
      <w:r>
        <w:rPr>
          <w:b/>
          <w:lang w:val="en-US" w:eastAsia="zh-CN"/>
        </w:rPr>
        <w:t>.</w:t>
      </w:r>
    </w:p>
    <w:p w14:paraId="41CAD706" w14:textId="77777777" w:rsidR="00636710" w:rsidRPr="00D50D89" w:rsidRDefault="00636710" w:rsidP="00636710">
      <w:pPr>
        <w:spacing w:after="120"/>
      </w:pPr>
      <w:r w:rsidRPr="00D50D89">
        <w:t>Issues identified by MITRE in R3-237469:</w:t>
      </w:r>
    </w:p>
    <w:p w14:paraId="1DA7CA50" w14:textId="77777777" w:rsidR="00636710" w:rsidRDefault="00636710" w:rsidP="00636710">
      <w:pPr>
        <w:rPr>
          <w:b/>
          <w:bCs/>
        </w:rPr>
      </w:pPr>
      <w:r>
        <w:rPr>
          <w:b/>
          <w:bCs/>
        </w:rPr>
        <w:lastRenderedPageBreak/>
        <w:t xml:space="preserve">Proposal 7c: For DU migration, capture in BL CR to 38401 in section on DU migration, that the MT’s CU might receive traffic offload requests for a UE from the target CU, while it still holds traffic offload from the source CU for the same UE, and that the MT’s CU can identify by implementation that such traffic offload from two CUs is due to DU migration.  </w:t>
      </w:r>
    </w:p>
    <w:p w14:paraId="268FB06B" w14:textId="77777777" w:rsidR="00FC32D9" w:rsidRPr="00636710" w:rsidRDefault="00FC32D9" w:rsidP="00E606E1">
      <w:pPr>
        <w:rPr>
          <w:highlight w:val="yellow"/>
        </w:rPr>
      </w:pPr>
    </w:p>
    <w:p w14:paraId="3774A163" w14:textId="40EC3B61" w:rsidR="00B434E0" w:rsidRDefault="00B434E0" w:rsidP="00B434E0">
      <w:pPr>
        <w:pStyle w:val="Heading2"/>
        <w:rPr>
          <w:highlight w:val="yellow"/>
        </w:rPr>
      </w:pPr>
      <w:r>
        <w:rPr>
          <w:highlight w:val="yellow"/>
        </w:rPr>
        <w:t>Issue 8:</w:t>
      </w:r>
      <w:r w:rsidRPr="002335F9">
        <w:t xml:space="preserve"> </w:t>
      </w:r>
      <w:r>
        <w:t>MT migration</w:t>
      </w:r>
    </w:p>
    <w:p w14:paraId="3F850C5E" w14:textId="417DBBD2" w:rsidR="00210C4A" w:rsidRPr="00210C4A" w:rsidRDefault="00210C4A" w:rsidP="007E3D9E">
      <w:pPr>
        <w:pStyle w:val="ListParagraph"/>
        <w:ind w:left="0"/>
        <w:rPr>
          <w:bCs/>
          <w:sz w:val="22"/>
          <w:szCs w:val="22"/>
          <w:lang w:val="en-US" w:eastAsia="zh-CN"/>
        </w:rPr>
      </w:pPr>
      <w:r w:rsidRPr="00210C4A">
        <w:rPr>
          <w:bCs/>
          <w:sz w:val="22"/>
          <w:szCs w:val="22"/>
          <w:lang w:val="en-US" w:eastAsia="zh-CN"/>
        </w:rPr>
        <w:t>Based on R3-237430 (Nokia, Nokia Shanghai Bell, Huawei, ZTE):</w:t>
      </w:r>
    </w:p>
    <w:p w14:paraId="7E7D94F6" w14:textId="77777777" w:rsidR="00210C4A" w:rsidRDefault="00210C4A" w:rsidP="007E3D9E">
      <w:pPr>
        <w:pStyle w:val="ListParagraph"/>
        <w:ind w:left="0"/>
        <w:rPr>
          <w:b/>
          <w:sz w:val="22"/>
          <w:szCs w:val="22"/>
          <w:lang w:val="en-US" w:eastAsia="zh-CN"/>
        </w:rPr>
      </w:pPr>
    </w:p>
    <w:p w14:paraId="7B5D7EB9" w14:textId="12E371A2" w:rsidR="007E3D9E" w:rsidRPr="00752903" w:rsidRDefault="007E3D9E" w:rsidP="007E3D9E">
      <w:pPr>
        <w:pStyle w:val="ListParagraph"/>
        <w:ind w:left="0"/>
        <w:rPr>
          <w:b/>
          <w:lang w:val="en-US" w:eastAsia="zh-CN"/>
        </w:rPr>
      </w:pPr>
      <w:r w:rsidRPr="00752903">
        <w:rPr>
          <w:b/>
          <w:lang w:val="en-US" w:eastAsia="zh-CN"/>
        </w:rPr>
        <w:t>Proposal 8</w:t>
      </w:r>
      <w:r w:rsidR="00C5416E">
        <w:rPr>
          <w:b/>
          <w:lang w:val="en-US" w:eastAsia="zh-CN"/>
        </w:rPr>
        <w:t>a</w:t>
      </w:r>
      <w:r w:rsidRPr="00752903">
        <w:rPr>
          <w:b/>
          <w:lang w:val="en-US" w:eastAsia="zh-CN"/>
        </w:rPr>
        <w:t xml:space="preserve">: </w:t>
      </w:r>
      <w:r w:rsidR="00C5416E">
        <w:rPr>
          <w:b/>
          <w:lang w:val="en-US" w:eastAsia="zh-CN"/>
        </w:rPr>
        <w:t>T</w:t>
      </w:r>
      <w:r w:rsidRPr="00752903">
        <w:rPr>
          <w:b/>
          <w:lang w:val="en-US" w:eastAsia="zh-CN"/>
        </w:rPr>
        <w:t xml:space="preserve">he target </w:t>
      </w:r>
      <w:proofErr w:type="spellStart"/>
      <w:r w:rsidRPr="00752903">
        <w:rPr>
          <w:b/>
          <w:lang w:val="en-US" w:eastAsia="zh-CN"/>
        </w:rPr>
        <w:t>gNB</w:t>
      </w:r>
      <w:proofErr w:type="spellEnd"/>
      <w:r w:rsidRPr="00752903">
        <w:rPr>
          <w:b/>
          <w:lang w:val="en-US" w:eastAsia="zh-CN"/>
        </w:rPr>
        <w:t xml:space="preserve"> shall ignore the PDU Session Resource Setup List IE and not </w:t>
      </w:r>
      <w:proofErr w:type="gramStart"/>
      <w:r w:rsidRPr="00752903">
        <w:rPr>
          <w:b/>
          <w:lang w:val="en-US" w:eastAsia="zh-CN"/>
        </w:rPr>
        <w:t>take action</w:t>
      </w:r>
      <w:proofErr w:type="gramEnd"/>
      <w:r w:rsidRPr="00752903">
        <w:rPr>
          <w:b/>
          <w:lang w:val="en-US" w:eastAsia="zh-CN"/>
        </w:rPr>
        <w:t xml:space="preserve"> to setup the PDU session, when the IAB-MT does not have PDU session.  </w:t>
      </w:r>
    </w:p>
    <w:p w14:paraId="0358A60F" w14:textId="77777777" w:rsidR="00C5416E" w:rsidRDefault="00C5416E" w:rsidP="007E3D9E">
      <w:pPr>
        <w:pStyle w:val="ListParagraph"/>
        <w:ind w:left="0"/>
        <w:rPr>
          <w:b/>
          <w:lang w:val="en-US" w:eastAsia="zh-CN"/>
        </w:rPr>
      </w:pPr>
    </w:p>
    <w:p w14:paraId="09810CD7" w14:textId="637CE479" w:rsidR="007E3D9E" w:rsidRDefault="00C5416E" w:rsidP="007E3D9E">
      <w:pPr>
        <w:pStyle w:val="ListParagraph"/>
        <w:ind w:left="0"/>
        <w:rPr>
          <w:bCs/>
          <w:sz w:val="22"/>
          <w:szCs w:val="22"/>
          <w:lang w:val="en-US" w:eastAsia="zh-CN"/>
        </w:rPr>
      </w:pPr>
      <w:r w:rsidRPr="00752903">
        <w:rPr>
          <w:b/>
          <w:lang w:val="en-US" w:eastAsia="zh-CN"/>
        </w:rPr>
        <w:t>Proposal 8</w:t>
      </w:r>
      <w:r>
        <w:rPr>
          <w:b/>
          <w:lang w:val="en-US" w:eastAsia="zh-CN"/>
        </w:rPr>
        <w:t>b</w:t>
      </w:r>
      <w:r w:rsidRPr="00752903">
        <w:rPr>
          <w:b/>
          <w:lang w:val="en-US" w:eastAsia="zh-CN"/>
        </w:rPr>
        <w:t xml:space="preserve">: </w:t>
      </w:r>
      <w:r>
        <w:rPr>
          <w:b/>
          <w:lang w:val="en-US" w:eastAsia="zh-CN"/>
        </w:rPr>
        <w:t>Capture P8a, if agreed, in BL CR for 38.413 following TP in R3-237430.</w:t>
      </w:r>
    </w:p>
    <w:p w14:paraId="7E437FAF" w14:textId="77777777" w:rsidR="00076A6C" w:rsidRPr="00AB4B87" w:rsidRDefault="00076A6C" w:rsidP="007E3D9E">
      <w:pPr>
        <w:pStyle w:val="ListParagraph"/>
        <w:ind w:left="0"/>
        <w:rPr>
          <w:bCs/>
          <w:sz w:val="22"/>
          <w:szCs w:val="22"/>
          <w:lang w:val="en-US" w:eastAsia="zh-CN"/>
        </w:rPr>
      </w:pPr>
    </w:p>
    <w:p w14:paraId="445EA0D5" w14:textId="19A685F7" w:rsidR="007E3D9E" w:rsidRDefault="007E3D9E" w:rsidP="007E3D9E">
      <w:pPr>
        <w:pStyle w:val="Heading2"/>
        <w:rPr>
          <w:highlight w:val="yellow"/>
        </w:rPr>
      </w:pPr>
      <w:r>
        <w:rPr>
          <w:highlight w:val="yellow"/>
        </w:rPr>
        <w:t>Issue 9:</w:t>
      </w:r>
      <w:r w:rsidRPr="002335F9">
        <w:t xml:space="preserve"> </w:t>
      </w:r>
      <w:r w:rsidRPr="007E3D9E">
        <w:t>Served- cell/</w:t>
      </w:r>
      <w:proofErr w:type="spellStart"/>
      <w:r w:rsidRPr="007E3D9E">
        <w:t>neighbor</w:t>
      </w:r>
      <w:proofErr w:type="spellEnd"/>
      <w:r w:rsidRPr="007E3D9E">
        <w:t xml:space="preserve">-cell </w:t>
      </w:r>
      <w:proofErr w:type="gramStart"/>
      <w:r w:rsidRPr="007E3D9E">
        <w:t>indication</w:t>
      </w:r>
      <w:proofErr w:type="gramEnd"/>
    </w:p>
    <w:p w14:paraId="5B768C67" w14:textId="6D40014F" w:rsidR="00FC1979" w:rsidRPr="00210C4A" w:rsidRDefault="00210C4A" w:rsidP="00FC1979">
      <w:r w:rsidRPr="00210C4A">
        <w:t xml:space="preserve">Based on R3-237432, </w:t>
      </w:r>
      <w:r w:rsidR="00FC1979" w:rsidRPr="00210C4A">
        <w:t>Nokia, Nokia Shanghai Bell</w:t>
      </w:r>
      <w:r w:rsidRPr="00210C4A">
        <w:t>.</w:t>
      </w:r>
      <w:r w:rsidR="00EC5E07" w:rsidRPr="00210C4A">
        <w:t xml:space="preserve"> </w:t>
      </w:r>
    </w:p>
    <w:p w14:paraId="687EBF54" w14:textId="3469D754" w:rsidR="00FC1979" w:rsidRPr="00210C4A" w:rsidRDefault="00FC1979" w:rsidP="00FC1979">
      <w:r w:rsidRPr="00210C4A">
        <w:t xml:space="preserve">Observation 2-1: The current Cause values in </w:t>
      </w:r>
      <w:proofErr w:type="spellStart"/>
      <w:r w:rsidRPr="00210C4A">
        <w:t>XnAP</w:t>
      </w:r>
      <w:proofErr w:type="spellEnd"/>
      <w:r w:rsidRPr="00210C4A">
        <w:t xml:space="preserve"> Handover Preparation Failure do not allow the source donor to conclude that the target cell requested in Handover Request is a mobile-IAB cell.</w:t>
      </w:r>
    </w:p>
    <w:p w14:paraId="318676C3" w14:textId="77777777" w:rsidR="00FC1979" w:rsidRPr="00210C4A" w:rsidRDefault="00FC1979" w:rsidP="00FC1979">
      <w:pPr>
        <w:rPr>
          <w:rFonts w:eastAsia="Arial" w:cs="Arial"/>
        </w:rPr>
      </w:pPr>
      <w:r w:rsidRPr="00210C4A">
        <w:rPr>
          <w:rFonts w:eastAsia="Arial" w:cs="Arial"/>
          <w:sz w:val="19"/>
          <w:szCs w:val="19"/>
        </w:rPr>
        <w:t xml:space="preserve">Observation 2-2: Exchanging the information about the mobile cells over </w:t>
      </w:r>
      <w:proofErr w:type="spellStart"/>
      <w:r w:rsidRPr="00210C4A">
        <w:rPr>
          <w:rFonts w:eastAsia="Arial" w:cs="Arial"/>
          <w:sz w:val="19"/>
          <w:szCs w:val="19"/>
        </w:rPr>
        <w:t>Xn</w:t>
      </w:r>
      <w:proofErr w:type="spellEnd"/>
      <w:r w:rsidRPr="00210C4A">
        <w:rPr>
          <w:rFonts w:eastAsia="Arial" w:cs="Arial"/>
          <w:sz w:val="19"/>
          <w:szCs w:val="19"/>
        </w:rPr>
        <w:t xml:space="preserve"> allows the source node to optimize IAB-MT measurement configuration, to eliminate useless IAB-MT measurement reporting and to avoid initiation of unnecessary HO procedures.</w:t>
      </w:r>
    </w:p>
    <w:p w14:paraId="6B7367A3" w14:textId="77777777" w:rsidR="003E7F1B" w:rsidRPr="00C5416E" w:rsidRDefault="003E7F1B" w:rsidP="003E7F1B">
      <w:pPr>
        <w:rPr>
          <w:b/>
          <w:bCs/>
        </w:rPr>
      </w:pPr>
      <w:r w:rsidRPr="00C5416E">
        <w:rPr>
          <w:rFonts w:cs="Arial"/>
          <w:b/>
          <w:bCs/>
        </w:rPr>
        <w:t xml:space="preserve">Proposal 9a: </w:t>
      </w:r>
      <w:r w:rsidRPr="00C5416E">
        <w:rPr>
          <w:b/>
          <w:bCs/>
        </w:rPr>
        <w:t xml:space="preserve">Introduce a new attribute </w:t>
      </w:r>
      <w:r w:rsidRPr="00C5416E">
        <w:rPr>
          <w:rFonts w:eastAsia="Arial" w:cs="Arial"/>
          <w:b/>
          <w:bCs/>
        </w:rPr>
        <w:t xml:space="preserve">for Served Cell Information NR and Neighbour Information NR IEs </w:t>
      </w:r>
      <w:r>
        <w:rPr>
          <w:rFonts w:eastAsia="Arial" w:cs="Arial"/>
          <w:b/>
          <w:bCs/>
        </w:rPr>
        <w:t xml:space="preserve">in </w:t>
      </w:r>
      <w:proofErr w:type="spellStart"/>
      <w:r>
        <w:rPr>
          <w:rFonts w:eastAsia="Arial" w:cs="Arial"/>
          <w:b/>
          <w:bCs/>
        </w:rPr>
        <w:t>XnAP</w:t>
      </w:r>
      <w:proofErr w:type="spellEnd"/>
      <w:r>
        <w:rPr>
          <w:rFonts w:eastAsia="Arial" w:cs="Arial"/>
          <w:b/>
          <w:bCs/>
        </w:rPr>
        <w:t xml:space="preserve"> </w:t>
      </w:r>
      <w:r w:rsidRPr="00C5416E">
        <w:rPr>
          <w:b/>
          <w:bCs/>
        </w:rPr>
        <w:t>to indicate that the cell is a mobile IAB cell.</w:t>
      </w:r>
    </w:p>
    <w:p w14:paraId="32CE6EBC" w14:textId="384920B2" w:rsidR="00C5416E" w:rsidRDefault="00C5416E" w:rsidP="00C5416E">
      <w:pPr>
        <w:pStyle w:val="ListParagraph"/>
        <w:ind w:left="0"/>
        <w:rPr>
          <w:bCs/>
          <w:sz w:val="22"/>
          <w:szCs w:val="22"/>
          <w:lang w:val="en-US" w:eastAsia="zh-CN"/>
        </w:rPr>
      </w:pPr>
      <w:r w:rsidRPr="00752903">
        <w:rPr>
          <w:b/>
          <w:lang w:val="en-US" w:eastAsia="zh-CN"/>
        </w:rPr>
        <w:t xml:space="preserve">Proposal </w:t>
      </w:r>
      <w:r>
        <w:rPr>
          <w:b/>
          <w:lang w:val="en-US" w:eastAsia="zh-CN"/>
        </w:rPr>
        <w:t>9b</w:t>
      </w:r>
      <w:r w:rsidRPr="00752903">
        <w:rPr>
          <w:b/>
          <w:lang w:val="en-US" w:eastAsia="zh-CN"/>
        </w:rPr>
        <w:t xml:space="preserve">: </w:t>
      </w:r>
      <w:r>
        <w:rPr>
          <w:b/>
          <w:lang w:val="en-US" w:eastAsia="zh-CN"/>
        </w:rPr>
        <w:t>Capture P9a, if agreed, in BL CR for 38.423 following TP in R3-237432.</w:t>
      </w:r>
    </w:p>
    <w:p w14:paraId="102E0B35" w14:textId="77777777" w:rsidR="00B434E0" w:rsidRPr="00C5416E" w:rsidRDefault="00B434E0" w:rsidP="00E606E1">
      <w:pPr>
        <w:rPr>
          <w:highlight w:val="yellow"/>
          <w:lang w:val="en-US"/>
        </w:rPr>
      </w:pPr>
    </w:p>
    <w:p w14:paraId="582C7E4F" w14:textId="7E94541F" w:rsidR="007E3D9E" w:rsidRDefault="007E3D9E" w:rsidP="007E3D9E">
      <w:pPr>
        <w:pStyle w:val="Heading2"/>
        <w:rPr>
          <w:highlight w:val="yellow"/>
        </w:rPr>
      </w:pPr>
      <w:r>
        <w:rPr>
          <w:highlight w:val="yellow"/>
        </w:rPr>
        <w:t>Issue 10:</w:t>
      </w:r>
      <w:r w:rsidRPr="002335F9">
        <w:t xml:space="preserve"> </w:t>
      </w:r>
      <w:r>
        <w:t>Concurrent DU/MT migration</w:t>
      </w:r>
    </w:p>
    <w:p w14:paraId="3DF691F6" w14:textId="3FBABBE0" w:rsidR="007E3D9E" w:rsidRPr="00D50D89" w:rsidRDefault="00D50D89" w:rsidP="007E3D9E">
      <w:pPr>
        <w:spacing w:after="120"/>
      </w:pPr>
      <w:r w:rsidRPr="00D50D89">
        <w:t xml:space="preserve">Issue identified by </w:t>
      </w:r>
      <w:r w:rsidR="00EC5E07" w:rsidRPr="00D50D89">
        <w:t>MITRE</w:t>
      </w:r>
      <w:r w:rsidRPr="00D50D89">
        <w:t xml:space="preserve"> in</w:t>
      </w:r>
      <w:r w:rsidR="00EC5E07" w:rsidRPr="00D50D89">
        <w:t xml:space="preserve"> R3-237469</w:t>
      </w:r>
      <w:r w:rsidRPr="00D50D89">
        <w:t>:</w:t>
      </w:r>
    </w:p>
    <w:p w14:paraId="5DBD40BF" w14:textId="704DA958" w:rsidR="00EC5E07" w:rsidRDefault="00EC5E07" w:rsidP="00EC5E07">
      <w:r w:rsidRPr="005C2A1F">
        <w:rPr>
          <w:b/>
          <w:bCs/>
        </w:rPr>
        <w:t xml:space="preserve">Proposal </w:t>
      </w:r>
      <w:r>
        <w:rPr>
          <w:b/>
          <w:bCs/>
        </w:rPr>
        <w:t>10</w:t>
      </w:r>
      <w:r w:rsidR="00D50D89">
        <w:rPr>
          <w:b/>
          <w:bCs/>
        </w:rPr>
        <w:t>a</w:t>
      </w:r>
      <w:r w:rsidRPr="00402891">
        <w:rPr>
          <w:b/>
          <w:bCs/>
        </w:rPr>
        <w:t xml:space="preserve">: </w:t>
      </w:r>
      <w:r w:rsidR="00D50D89" w:rsidRPr="00402891">
        <w:rPr>
          <w:b/>
          <w:bCs/>
        </w:rPr>
        <w:t>Capture in BL CR to 38401 that</w:t>
      </w:r>
      <w:r w:rsidRPr="00402891">
        <w:rPr>
          <w:b/>
          <w:bCs/>
        </w:rPr>
        <w:t xml:space="preserve"> </w:t>
      </w:r>
      <w:r w:rsidR="00D50D89" w:rsidRPr="00402891">
        <w:rPr>
          <w:b/>
          <w:bCs/>
        </w:rPr>
        <w:t xml:space="preserve">in case </w:t>
      </w:r>
      <w:r w:rsidRPr="00402891">
        <w:rPr>
          <w:b/>
          <w:bCs/>
        </w:rPr>
        <w:t xml:space="preserve">the </w:t>
      </w:r>
      <w:proofErr w:type="spellStart"/>
      <w:r w:rsidRPr="00402891">
        <w:rPr>
          <w:b/>
          <w:bCs/>
        </w:rPr>
        <w:t>mIAB</w:t>
      </w:r>
      <w:proofErr w:type="spellEnd"/>
      <w:r w:rsidRPr="00402891">
        <w:rPr>
          <w:b/>
          <w:bCs/>
        </w:rPr>
        <w:t xml:space="preserve">-MT migration occurs concurrently with an ongoing </w:t>
      </w:r>
      <w:proofErr w:type="spellStart"/>
      <w:r w:rsidRPr="00402891">
        <w:rPr>
          <w:b/>
          <w:bCs/>
        </w:rPr>
        <w:t>mIAB</w:t>
      </w:r>
      <w:proofErr w:type="spellEnd"/>
      <w:r w:rsidRPr="00402891">
        <w:rPr>
          <w:b/>
          <w:bCs/>
        </w:rPr>
        <w:t xml:space="preserve">-DU migration, both the source and the target </w:t>
      </w:r>
      <w:proofErr w:type="spellStart"/>
      <w:r w:rsidRPr="00402891">
        <w:rPr>
          <w:b/>
          <w:bCs/>
        </w:rPr>
        <w:t>mIAB</w:t>
      </w:r>
      <w:proofErr w:type="spellEnd"/>
      <w:r w:rsidRPr="00402891">
        <w:rPr>
          <w:b/>
          <w:bCs/>
        </w:rPr>
        <w:t xml:space="preserve">-DUs should update their respective donor CUs with the </w:t>
      </w:r>
      <w:proofErr w:type="spellStart"/>
      <w:r w:rsidRPr="00402891">
        <w:rPr>
          <w:b/>
          <w:bCs/>
        </w:rPr>
        <w:t>gNB</w:t>
      </w:r>
      <w:proofErr w:type="spellEnd"/>
      <w:r w:rsidR="00D50D89" w:rsidRPr="00402891">
        <w:rPr>
          <w:b/>
          <w:bCs/>
        </w:rPr>
        <w:t>-</w:t>
      </w:r>
      <w:r w:rsidRPr="00402891">
        <w:rPr>
          <w:b/>
          <w:bCs/>
        </w:rPr>
        <w:t xml:space="preserve">ID of </w:t>
      </w:r>
      <w:proofErr w:type="spellStart"/>
      <w:r w:rsidRPr="00402891">
        <w:rPr>
          <w:b/>
          <w:bCs/>
        </w:rPr>
        <w:t>mIAB</w:t>
      </w:r>
      <w:proofErr w:type="spellEnd"/>
      <w:r w:rsidRPr="00402891">
        <w:rPr>
          <w:b/>
          <w:bCs/>
        </w:rPr>
        <w:t xml:space="preserve">-MT's target CU and </w:t>
      </w:r>
      <w:proofErr w:type="spellStart"/>
      <w:r w:rsidRPr="00402891">
        <w:rPr>
          <w:b/>
          <w:bCs/>
        </w:rPr>
        <w:t>mIAB</w:t>
      </w:r>
      <w:proofErr w:type="spellEnd"/>
      <w:r w:rsidRPr="00402891">
        <w:rPr>
          <w:b/>
          <w:bCs/>
        </w:rPr>
        <w:t>-MT's new BAP address.</w:t>
      </w:r>
      <w:r>
        <w:t xml:space="preserve"> </w:t>
      </w:r>
    </w:p>
    <w:p w14:paraId="36DDF0C3" w14:textId="77777777" w:rsidR="00D50D89" w:rsidRDefault="00D50D89" w:rsidP="00EC5E07"/>
    <w:p w14:paraId="1690612F" w14:textId="56A63B66" w:rsidR="00D7216D" w:rsidRDefault="00D7216D" w:rsidP="00D7216D">
      <w:pPr>
        <w:pStyle w:val="Heading2"/>
        <w:rPr>
          <w:highlight w:val="yellow"/>
        </w:rPr>
      </w:pPr>
      <w:r>
        <w:rPr>
          <w:highlight w:val="yellow"/>
        </w:rPr>
        <w:t>Issue 11:</w:t>
      </w:r>
      <w:r w:rsidRPr="002335F9">
        <w:t xml:space="preserve"> </w:t>
      </w:r>
      <w:r>
        <w:t xml:space="preserve">Retaining </w:t>
      </w:r>
      <w:proofErr w:type="spellStart"/>
      <w:r>
        <w:t>XnAP</w:t>
      </w:r>
      <w:proofErr w:type="spellEnd"/>
      <w:r>
        <w:t xml:space="preserve"> IDs</w:t>
      </w:r>
    </w:p>
    <w:p w14:paraId="72641746" w14:textId="7655E5B7" w:rsidR="00D7216D" w:rsidRPr="000F58B9" w:rsidRDefault="000F58B9" w:rsidP="000F58B9">
      <w:pPr>
        <w:spacing w:after="120"/>
      </w:pPr>
      <w:r w:rsidRPr="000F58B9">
        <w:t xml:space="preserve">Issues identified by </w:t>
      </w:r>
      <w:r w:rsidR="00D7216D" w:rsidRPr="000F58B9">
        <w:t>Huawei</w:t>
      </w:r>
      <w:r w:rsidRPr="000F58B9">
        <w:t xml:space="preserve"> in</w:t>
      </w:r>
      <w:r w:rsidR="00D7216D" w:rsidRPr="000F58B9">
        <w:t xml:space="preserve"> R3-237355</w:t>
      </w:r>
    </w:p>
    <w:p w14:paraId="298F80D3" w14:textId="5CE17227" w:rsidR="00D7216D" w:rsidRDefault="00D7216D" w:rsidP="00D7216D">
      <w:pPr>
        <w:spacing w:before="100" w:beforeAutospacing="1" w:after="100" w:afterAutospacing="1"/>
        <w:rPr>
          <w:b/>
          <w:bCs/>
        </w:rPr>
      </w:pPr>
      <w:r w:rsidRPr="00024036">
        <w:rPr>
          <w:b/>
          <w:bCs/>
        </w:rPr>
        <w:t xml:space="preserve">Proposal </w:t>
      </w:r>
      <w:r w:rsidR="00F16319">
        <w:rPr>
          <w:b/>
          <w:bCs/>
        </w:rPr>
        <w:t>11</w:t>
      </w:r>
      <w:r w:rsidRPr="00024036">
        <w:rPr>
          <w:b/>
          <w:bCs/>
        </w:rPr>
        <w:t xml:space="preserve">a: For consecutive partial migration, the F1-terminating donor-CU retains the UE </w:t>
      </w:r>
      <w:proofErr w:type="spellStart"/>
      <w:r w:rsidRPr="00024036">
        <w:rPr>
          <w:b/>
          <w:bCs/>
        </w:rPr>
        <w:t>XnAP</w:t>
      </w:r>
      <w:proofErr w:type="spellEnd"/>
      <w:r w:rsidRPr="00024036">
        <w:rPr>
          <w:b/>
          <w:bCs/>
        </w:rPr>
        <w:t xml:space="preserve"> IDs allocated for the mobile IAB-MT by itself </w:t>
      </w:r>
      <w:proofErr w:type="gramStart"/>
      <w:r w:rsidRPr="00024036">
        <w:rPr>
          <w:b/>
          <w:bCs/>
        </w:rPr>
        <w:t>as long as</w:t>
      </w:r>
      <w:proofErr w:type="gramEnd"/>
      <w:r w:rsidRPr="00024036">
        <w:rPr>
          <w:b/>
          <w:bCs/>
        </w:rPr>
        <w:t xml:space="preserve"> the corresponding mobile IAB-DU connects to this CU, and retains the UE </w:t>
      </w:r>
      <w:proofErr w:type="spellStart"/>
      <w:r w:rsidRPr="00024036">
        <w:rPr>
          <w:b/>
          <w:bCs/>
        </w:rPr>
        <w:t>XnAP</w:t>
      </w:r>
      <w:proofErr w:type="spellEnd"/>
      <w:r w:rsidRPr="00024036">
        <w:rPr>
          <w:b/>
          <w:bCs/>
        </w:rPr>
        <w:t xml:space="preserve"> ID allocated for the </w:t>
      </w:r>
      <w:proofErr w:type="spellStart"/>
      <w:r w:rsidRPr="00024036">
        <w:rPr>
          <w:b/>
          <w:bCs/>
        </w:rPr>
        <w:t>mIAB</w:t>
      </w:r>
      <w:proofErr w:type="spellEnd"/>
      <w:r w:rsidRPr="00024036">
        <w:rPr>
          <w:b/>
          <w:bCs/>
        </w:rPr>
        <w:t xml:space="preserve">-MT by the </w:t>
      </w:r>
      <w:proofErr w:type="spellStart"/>
      <w:r w:rsidRPr="00024036">
        <w:rPr>
          <w:b/>
          <w:bCs/>
        </w:rPr>
        <w:t>mIAB</w:t>
      </w:r>
      <w:proofErr w:type="spellEnd"/>
      <w:r w:rsidRPr="00024036">
        <w:rPr>
          <w:b/>
          <w:bCs/>
        </w:rPr>
        <w:t xml:space="preserve">-MT’s CU until it is notified that the </w:t>
      </w:r>
      <w:proofErr w:type="spellStart"/>
      <w:r w:rsidRPr="00024036">
        <w:rPr>
          <w:b/>
          <w:bCs/>
        </w:rPr>
        <w:t>mIAB</w:t>
      </w:r>
      <w:proofErr w:type="spellEnd"/>
      <w:r w:rsidRPr="00024036">
        <w:rPr>
          <w:b/>
          <w:bCs/>
        </w:rPr>
        <w:t>-MT has been handed over to another CU.</w:t>
      </w:r>
    </w:p>
    <w:p w14:paraId="014DE58A" w14:textId="7E82F2FD" w:rsidR="00D7216D" w:rsidRDefault="00D7216D" w:rsidP="00D7216D">
      <w:pPr>
        <w:spacing w:before="100" w:beforeAutospacing="1" w:after="100" w:afterAutospacing="1"/>
        <w:rPr>
          <w:b/>
          <w:lang w:val="en-US" w:eastAsia="zh-CN"/>
        </w:rPr>
      </w:pPr>
      <w:r w:rsidRPr="005646BA">
        <w:rPr>
          <w:b/>
          <w:lang w:val="en-US" w:eastAsia="zh-CN"/>
        </w:rPr>
        <w:t xml:space="preserve">Proposal </w:t>
      </w:r>
      <w:r w:rsidR="00F16319">
        <w:rPr>
          <w:b/>
          <w:lang w:val="en-US" w:eastAsia="zh-CN"/>
        </w:rPr>
        <w:t>11</w:t>
      </w:r>
      <w:r w:rsidRPr="005646BA">
        <w:rPr>
          <w:b/>
          <w:lang w:val="en-US" w:eastAsia="zh-CN"/>
        </w:rPr>
        <w:t>b: For consecutive partial migration, the source donor CU</w:t>
      </w:r>
      <w:r>
        <w:rPr>
          <w:b/>
          <w:lang w:val="en-US" w:eastAsia="zh-CN"/>
        </w:rPr>
        <w:t xml:space="preserve"> of IAB-MT</w:t>
      </w:r>
      <w:r w:rsidRPr="005646BA">
        <w:rPr>
          <w:b/>
          <w:lang w:val="en-US" w:eastAsia="zh-CN"/>
        </w:rPr>
        <w:t xml:space="preserve"> should retain the UE </w:t>
      </w:r>
      <w:proofErr w:type="spellStart"/>
      <w:r w:rsidRPr="005646BA">
        <w:rPr>
          <w:b/>
          <w:lang w:val="en-US" w:eastAsia="zh-CN"/>
        </w:rPr>
        <w:t>XnAP</w:t>
      </w:r>
      <w:proofErr w:type="spellEnd"/>
      <w:r w:rsidRPr="005646BA">
        <w:rPr>
          <w:b/>
          <w:lang w:val="en-US" w:eastAsia="zh-CN"/>
        </w:rPr>
        <w:t xml:space="preserve"> IDs allocated for the mobile IAB-MT </w:t>
      </w:r>
      <w:proofErr w:type="gramStart"/>
      <w:r w:rsidRPr="005646BA">
        <w:rPr>
          <w:b/>
          <w:lang w:val="en-US" w:eastAsia="zh-CN"/>
        </w:rPr>
        <w:t>as long as</w:t>
      </w:r>
      <w:proofErr w:type="gramEnd"/>
      <w:r w:rsidRPr="005646BA">
        <w:rPr>
          <w:b/>
          <w:lang w:val="en-US" w:eastAsia="zh-CN"/>
        </w:rPr>
        <w:t xml:space="preserve"> the mobile IAB-MT is connected.</w:t>
      </w:r>
    </w:p>
    <w:p w14:paraId="16714B9A" w14:textId="664E2412" w:rsidR="00F16319" w:rsidRDefault="00F16319" w:rsidP="00F16319">
      <w:pPr>
        <w:pStyle w:val="ListParagraph"/>
        <w:ind w:left="0"/>
        <w:rPr>
          <w:bCs/>
          <w:sz w:val="22"/>
          <w:szCs w:val="22"/>
          <w:lang w:val="en-US" w:eastAsia="zh-CN"/>
        </w:rPr>
      </w:pPr>
      <w:r w:rsidRPr="00752903">
        <w:rPr>
          <w:b/>
          <w:lang w:val="en-US" w:eastAsia="zh-CN"/>
        </w:rPr>
        <w:t xml:space="preserve">Proposal </w:t>
      </w:r>
      <w:r>
        <w:rPr>
          <w:b/>
          <w:lang w:val="en-US" w:eastAsia="zh-CN"/>
        </w:rPr>
        <w:t>11c</w:t>
      </w:r>
      <w:r w:rsidRPr="00752903">
        <w:rPr>
          <w:b/>
          <w:lang w:val="en-US" w:eastAsia="zh-CN"/>
        </w:rPr>
        <w:t xml:space="preserve">: </w:t>
      </w:r>
      <w:r>
        <w:rPr>
          <w:b/>
          <w:lang w:val="en-US" w:eastAsia="zh-CN"/>
        </w:rPr>
        <w:t>Capture P11a and P11b, if agreed, in BL CR for 38.413 following TP in R3-237455.</w:t>
      </w:r>
    </w:p>
    <w:p w14:paraId="4E146D4A" w14:textId="77777777" w:rsidR="00D7216D" w:rsidRPr="00D7216D" w:rsidRDefault="00D7216D" w:rsidP="007E3D9E">
      <w:pPr>
        <w:rPr>
          <w:highlight w:val="yellow"/>
          <w:lang w:val="en-US"/>
        </w:rPr>
      </w:pPr>
    </w:p>
    <w:p w14:paraId="2C3A555B" w14:textId="493CC0A2" w:rsidR="008224EA" w:rsidRDefault="008224EA" w:rsidP="008224EA">
      <w:pPr>
        <w:pStyle w:val="Heading2"/>
        <w:rPr>
          <w:highlight w:val="yellow"/>
        </w:rPr>
      </w:pPr>
      <w:r>
        <w:rPr>
          <w:highlight w:val="yellow"/>
        </w:rPr>
        <w:lastRenderedPageBreak/>
        <w:t>Issue 1</w:t>
      </w:r>
      <w:r w:rsidR="00D7216D">
        <w:rPr>
          <w:highlight w:val="yellow"/>
        </w:rPr>
        <w:t>2</w:t>
      </w:r>
      <w:r>
        <w:rPr>
          <w:highlight w:val="yellow"/>
        </w:rPr>
        <w:t>:</w:t>
      </w:r>
      <w:r w:rsidRPr="002335F9">
        <w:t xml:space="preserve"> </w:t>
      </w:r>
      <w:r>
        <w:t>TAC/RANAC reconfiguration</w:t>
      </w:r>
    </w:p>
    <w:p w14:paraId="65346DED" w14:textId="77777777" w:rsidR="00A636AA" w:rsidRPr="008224EA" w:rsidRDefault="00A636AA" w:rsidP="00A636AA">
      <w:pPr>
        <w:rPr>
          <w:b/>
          <w:bCs/>
          <w:lang w:val="en-US"/>
        </w:rPr>
      </w:pPr>
      <w:r w:rsidRPr="008224EA">
        <w:rPr>
          <w:b/>
          <w:bCs/>
          <w:lang w:val="en-US"/>
        </w:rPr>
        <w:t>Proposal 1</w:t>
      </w:r>
      <w:r>
        <w:rPr>
          <w:b/>
          <w:bCs/>
          <w:lang w:val="en-US"/>
        </w:rPr>
        <w:t>2a</w:t>
      </w:r>
      <w:r w:rsidRPr="008224EA">
        <w:rPr>
          <w:b/>
          <w:bCs/>
          <w:lang w:val="en-US"/>
        </w:rPr>
        <w:t xml:space="preserve">: RAN3 do decide </w:t>
      </w:r>
      <w:r>
        <w:rPr>
          <w:b/>
          <w:bCs/>
          <w:lang w:val="en-US"/>
        </w:rPr>
        <w:t>whether</w:t>
      </w:r>
      <w:r w:rsidRPr="008224EA">
        <w:rPr>
          <w:b/>
          <w:bCs/>
          <w:lang w:val="en-US"/>
        </w:rPr>
        <w:t xml:space="preserve"> TAC/RANAC of </w:t>
      </w:r>
      <w:r>
        <w:rPr>
          <w:b/>
          <w:bCs/>
          <w:lang w:val="en-US"/>
        </w:rPr>
        <w:t xml:space="preserve">the </w:t>
      </w:r>
      <w:proofErr w:type="spellStart"/>
      <w:r>
        <w:rPr>
          <w:b/>
          <w:bCs/>
          <w:lang w:val="en-US"/>
        </w:rPr>
        <w:t>m</w:t>
      </w:r>
      <w:r w:rsidRPr="008224EA">
        <w:rPr>
          <w:b/>
          <w:bCs/>
          <w:lang w:val="en-US"/>
        </w:rPr>
        <w:t>IAB</w:t>
      </w:r>
      <w:proofErr w:type="spellEnd"/>
      <w:r w:rsidRPr="008224EA">
        <w:rPr>
          <w:b/>
          <w:bCs/>
          <w:lang w:val="en-US"/>
        </w:rPr>
        <w:t>-DU’s cell c</w:t>
      </w:r>
      <w:r>
        <w:rPr>
          <w:b/>
          <w:bCs/>
          <w:lang w:val="en-US"/>
        </w:rPr>
        <w:t>an also be obtained via the following options</w:t>
      </w:r>
      <w:r w:rsidRPr="008224EA">
        <w:rPr>
          <w:b/>
          <w:bCs/>
          <w:lang w:val="en-US"/>
        </w:rPr>
        <w:t>:</w:t>
      </w:r>
    </w:p>
    <w:p w14:paraId="276A11EA" w14:textId="77777777" w:rsidR="00A636AA" w:rsidRPr="008224EA" w:rsidRDefault="00A636AA" w:rsidP="00A636AA">
      <w:pPr>
        <w:pStyle w:val="ListParagraph"/>
        <w:numPr>
          <w:ilvl w:val="0"/>
          <w:numId w:val="14"/>
        </w:numPr>
        <w:rPr>
          <w:b/>
          <w:bCs/>
          <w:lang w:val="en-US"/>
        </w:rPr>
      </w:pPr>
      <w:r>
        <w:rPr>
          <w:b/>
          <w:bCs/>
          <w:lang w:val="en-US"/>
        </w:rPr>
        <w:t>Configured v</w:t>
      </w:r>
      <w:r w:rsidRPr="008224EA">
        <w:rPr>
          <w:b/>
          <w:bCs/>
          <w:lang w:val="en-US"/>
        </w:rPr>
        <w:t>ia DU’s CU</w:t>
      </w:r>
    </w:p>
    <w:p w14:paraId="2B3DF84E" w14:textId="77777777" w:rsidR="00A636AA" w:rsidRDefault="00A636AA" w:rsidP="00A636AA">
      <w:pPr>
        <w:pStyle w:val="ListParagraph"/>
        <w:numPr>
          <w:ilvl w:val="0"/>
          <w:numId w:val="14"/>
        </w:numPr>
        <w:rPr>
          <w:b/>
          <w:bCs/>
          <w:lang w:val="en-US"/>
        </w:rPr>
      </w:pPr>
      <w:r w:rsidRPr="008224EA">
        <w:rPr>
          <w:b/>
          <w:bCs/>
          <w:lang w:val="en-US"/>
        </w:rPr>
        <w:t>Cop</w:t>
      </w:r>
      <w:r>
        <w:rPr>
          <w:b/>
          <w:bCs/>
          <w:lang w:val="en-US"/>
        </w:rPr>
        <w:t xml:space="preserve">ied </w:t>
      </w:r>
      <w:r w:rsidRPr="008224EA">
        <w:rPr>
          <w:b/>
          <w:bCs/>
          <w:lang w:val="en-US"/>
        </w:rPr>
        <w:t xml:space="preserve">over from MT’s </w:t>
      </w:r>
      <w:proofErr w:type="gramStart"/>
      <w:r w:rsidRPr="008224EA">
        <w:rPr>
          <w:b/>
          <w:bCs/>
          <w:lang w:val="en-US"/>
        </w:rPr>
        <w:t>cell</w:t>
      </w:r>
      <w:proofErr w:type="gramEnd"/>
    </w:p>
    <w:p w14:paraId="036B87F4" w14:textId="77777777" w:rsidR="00A636AA" w:rsidRDefault="00A636AA" w:rsidP="00A636AA">
      <w:pPr>
        <w:pStyle w:val="ListParagraph"/>
        <w:numPr>
          <w:ilvl w:val="0"/>
          <w:numId w:val="14"/>
        </w:numPr>
        <w:rPr>
          <w:b/>
          <w:bCs/>
          <w:lang w:val="en-US"/>
        </w:rPr>
      </w:pPr>
      <w:r>
        <w:rPr>
          <w:b/>
          <w:bCs/>
          <w:lang w:val="en-US"/>
        </w:rPr>
        <w:t>Configured via MT’s CU (if different that MT’s cell)</w:t>
      </w:r>
    </w:p>
    <w:p w14:paraId="47E1E8BD" w14:textId="75B15DE7" w:rsidR="00B434E0" w:rsidRDefault="00B434E0" w:rsidP="00B434E0">
      <w:pPr>
        <w:rPr>
          <w:b/>
          <w:bCs/>
          <w:highlight w:val="yellow"/>
          <w:lang w:val="en-US"/>
        </w:rPr>
      </w:pPr>
    </w:p>
    <w:p w14:paraId="66ACEF7B" w14:textId="7F98941A" w:rsidR="008224EA" w:rsidRDefault="008224EA" w:rsidP="008224EA">
      <w:pPr>
        <w:pStyle w:val="Heading2"/>
        <w:rPr>
          <w:highlight w:val="yellow"/>
        </w:rPr>
      </w:pPr>
      <w:r w:rsidRPr="008224EA">
        <w:rPr>
          <w:highlight w:val="yellow"/>
        </w:rPr>
        <w:t>Issue 1</w:t>
      </w:r>
      <w:r w:rsidR="00B5434F">
        <w:rPr>
          <w:highlight w:val="yellow"/>
        </w:rPr>
        <w:t>3</w:t>
      </w:r>
      <w:r w:rsidRPr="008224EA">
        <w:rPr>
          <w:highlight w:val="yellow"/>
        </w:rPr>
        <w:t>:</w:t>
      </w:r>
      <w:r w:rsidRPr="002335F9">
        <w:t xml:space="preserve"> </w:t>
      </w:r>
      <w:r w:rsidR="0075490B">
        <w:t>RACH-less HO</w:t>
      </w:r>
    </w:p>
    <w:p w14:paraId="00DF017B" w14:textId="15957C24" w:rsidR="008224EA" w:rsidRPr="008224EA" w:rsidRDefault="00F1536C" w:rsidP="008224EA">
      <w:pPr>
        <w:rPr>
          <w:b/>
          <w:bCs/>
          <w:lang w:val="en-US"/>
        </w:rPr>
      </w:pPr>
      <w:r>
        <w:rPr>
          <w:b/>
          <w:bCs/>
          <w:lang w:val="en-US"/>
        </w:rPr>
        <w:t xml:space="preserve">Proposal 13a: Send </w:t>
      </w:r>
      <w:r w:rsidR="008224EA">
        <w:rPr>
          <w:b/>
          <w:bCs/>
          <w:lang w:val="en-US"/>
        </w:rPr>
        <w:t>Reply L</w:t>
      </w:r>
      <w:r>
        <w:rPr>
          <w:b/>
          <w:bCs/>
          <w:lang w:val="en-US"/>
        </w:rPr>
        <w:t>S</w:t>
      </w:r>
      <w:r w:rsidR="008224EA">
        <w:rPr>
          <w:b/>
          <w:bCs/>
          <w:lang w:val="en-US"/>
        </w:rPr>
        <w:t xml:space="preserve"> to RAN2 on support of RACH-less HO</w:t>
      </w:r>
      <w:r w:rsidR="008541DE">
        <w:rPr>
          <w:b/>
          <w:bCs/>
          <w:lang w:val="en-US"/>
        </w:rPr>
        <w:t xml:space="preserve"> </w:t>
      </w:r>
      <w:r>
        <w:rPr>
          <w:b/>
          <w:bCs/>
          <w:lang w:val="en-US"/>
        </w:rPr>
        <w:t>capturing the following as a baseline</w:t>
      </w:r>
      <w:r w:rsidR="008541DE">
        <w:rPr>
          <w:b/>
          <w:bCs/>
          <w:lang w:val="en-US"/>
        </w:rPr>
        <w:t>:</w:t>
      </w:r>
    </w:p>
    <w:p w14:paraId="33203559" w14:textId="22C82083" w:rsidR="008541DE" w:rsidRPr="0014472A" w:rsidRDefault="008541DE" w:rsidP="008541DE">
      <w:pPr>
        <w:spacing w:after="60"/>
        <w:rPr>
          <w:rFonts w:ascii="Arial" w:hAnsi="Arial" w:cs="Arial"/>
          <w:b/>
          <w:bCs/>
        </w:rPr>
      </w:pPr>
      <w:r w:rsidRPr="0014472A">
        <w:rPr>
          <w:rFonts w:ascii="Arial" w:hAnsi="Arial" w:cs="Arial"/>
          <w:b/>
          <w:bCs/>
        </w:rPr>
        <w:t>RAN3 identified the following</w:t>
      </w:r>
      <w:r w:rsidRPr="0014472A">
        <w:rPr>
          <w:b/>
          <w:bCs/>
        </w:rPr>
        <w:t xml:space="preserve"> </w:t>
      </w:r>
      <w:r w:rsidRPr="0014472A">
        <w:rPr>
          <w:rFonts w:ascii="Arial" w:hAnsi="Arial" w:cs="Arial"/>
          <w:b/>
          <w:bCs/>
        </w:rPr>
        <w:t>issues:</w:t>
      </w:r>
    </w:p>
    <w:p w14:paraId="75AB761D" w14:textId="77777777" w:rsidR="008541DE" w:rsidRPr="0014472A" w:rsidRDefault="008541DE" w:rsidP="008541DE">
      <w:pPr>
        <w:spacing w:after="60"/>
        <w:ind w:left="432"/>
        <w:rPr>
          <w:rFonts w:ascii="Arial" w:hAnsi="Arial" w:cs="Arial"/>
          <w:b/>
          <w:bCs/>
        </w:rPr>
      </w:pPr>
      <w:r w:rsidRPr="0014472A">
        <w:rPr>
          <w:rFonts w:ascii="Arial" w:hAnsi="Arial" w:cs="Arial"/>
          <w:b/>
          <w:bCs/>
        </w:rPr>
        <w:t>(1)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it receives during UE handover preparation, whether the UE is presently connected to the source logical DU.</w:t>
      </w:r>
    </w:p>
    <w:p w14:paraId="4DDF2E1F" w14:textId="7795F77F" w:rsidR="008541DE" w:rsidRPr="0014472A" w:rsidRDefault="008541DE" w:rsidP="008541DE">
      <w:pPr>
        <w:spacing w:after="60"/>
        <w:ind w:left="432"/>
        <w:rPr>
          <w:rFonts w:ascii="Arial" w:hAnsi="Arial" w:cs="Arial"/>
          <w:b/>
          <w:bCs/>
        </w:rPr>
      </w:pPr>
      <w:r w:rsidRPr="0014472A">
        <w:rPr>
          <w:rFonts w:ascii="Arial" w:hAnsi="Arial" w:cs="Arial"/>
          <w:b/>
          <w:bCs/>
        </w:rPr>
        <w:t xml:space="preserve">(2) When the target logical DU configures the UE’s beam </w:t>
      </w:r>
      <w:r w:rsidR="005A27C4" w:rsidRPr="0014472A">
        <w:rPr>
          <w:rFonts w:ascii="Arial" w:hAnsi="Arial" w:cs="Arial"/>
          <w:b/>
          <w:bCs/>
        </w:rPr>
        <w:t>to be used in the target cell for RACH-less handover</w:t>
      </w:r>
      <w:r w:rsidR="005A27C4" w:rsidRPr="0014472A">
        <w:rPr>
          <w:b/>
          <w:bCs/>
        </w:rPr>
        <w:t xml:space="preserve"> </w:t>
      </w:r>
      <w:r w:rsidR="005A27C4" w:rsidRPr="0014472A">
        <w:rPr>
          <w:rFonts w:ascii="Arial" w:hAnsi="Arial" w:cs="Arial"/>
          <w:b/>
          <w:bCs/>
        </w:rPr>
        <w:t>based on network-implementation-specific knowledge</w:t>
      </w:r>
      <w:r w:rsidRPr="0014472A">
        <w:rPr>
          <w:rFonts w:ascii="Arial" w:hAnsi="Arial" w:cs="Arial"/>
          <w:b/>
          <w:bCs/>
        </w:rPr>
        <w:t xml:space="preserve">, it needs to identify the beam configuration this UE presently uses in the source logical DU’s cell. For this purpose, it needs to able to derive from the information it receives during UE handover preparation an identifier the UE uses </w:t>
      </w:r>
      <w:r w:rsidR="00F1536C">
        <w:rPr>
          <w:rFonts w:ascii="Arial" w:hAnsi="Arial" w:cs="Arial"/>
          <w:b/>
          <w:bCs/>
        </w:rPr>
        <w:t xml:space="preserve">in </w:t>
      </w:r>
      <w:r w:rsidRPr="0014472A">
        <w:rPr>
          <w:rFonts w:ascii="Arial" w:hAnsi="Arial" w:cs="Arial"/>
          <w:b/>
          <w:bCs/>
        </w:rPr>
        <w:t xml:space="preserve">the source logical DU’s cell. </w:t>
      </w:r>
    </w:p>
    <w:p w14:paraId="5541B0E8" w14:textId="30F032AF" w:rsidR="005A27C4" w:rsidRPr="0014472A" w:rsidRDefault="005A27C4" w:rsidP="005A27C4">
      <w:pPr>
        <w:spacing w:after="60"/>
        <w:ind w:left="432"/>
        <w:rPr>
          <w:rFonts w:ascii="Arial" w:hAnsi="Arial" w:cs="Arial"/>
          <w:b/>
          <w:bCs/>
        </w:rPr>
      </w:pPr>
      <w:r w:rsidRPr="0014472A">
        <w:rPr>
          <w:rFonts w:ascii="Arial" w:hAnsi="Arial" w:cs="Arial"/>
          <w:b/>
          <w:bCs/>
        </w:rPr>
        <w:t>(3) When the target logical DU configures the UE’s beam to be used in the target cell for RACH-less handover</w:t>
      </w:r>
      <w:r w:rsidRPr="0014472A">
        <w:rPr>
          <w:b/>
          <w:bCs/>
        </w:rPr>
        <w:t xml:space="preserve"> </w:t>
      </w:r>
      <w:r w:rsidRPr="0014472A">
        <w:rPr>
          <w:rFonts w:ascii="Arial" w:hAnsi="Arial" w:cs="Arial"/>
          <w:b/>
          <w:bCs/>
        </w:rPr>
        <w:t xml:space="preserve">based on legacy measurements, it needs to able to obtain the beam information the UE reported to the source logical DU’s CU in the measurement report. </w:t>
      </w:r>
    </w:p>
    <w:p w14:paraId="7FC3F77C" w14:textId="77777777" w:rsidR="005A27C4" w:rsidRPr="0014472A" w:rsidRDefault="005A27C4" w:rsidP="008541DE">
      <w:pPr>
        <w:spacing w:after="60"/>
        <w:ind w:left="432"/>
        <w:rPr>
          <w:rFonts w:ascii="Arial" w:hAnsi="Arial" w:cs="Arial"/>
          <w:b/>
          <w:bCs/>
        </w:rPr>
      </w:pPr>
    </w:p>
    <w:p w14:paraId="6F0FB5F9" w14:textId="1B1CABFA" w:rsidR="00D50D89" w:rsidRDefault="008541DE" w:rsidP="00F1536C">
      <w:pPr>
        <w:spacing w:after="60"/>
        <w:ind w:left="432"/>
        <w:rPr>
          <w:rFonts w:ascii="Arial" w:hAnsi="Arial" w:cs="Arial"/>
          <w:b/>
          <w:bCs/>
        </w:rPr>
      </w:pPr>
      <w:r w:rsidRPr="0014472A">
        <w:rPr>
          <w:rFonts w:ascii="Arial" w:hAnsi="Arial" w:cs="Arial"/>
          <w:b/>
          <w:bCs/>
        </w:rPr>
        <w:t xml:space="preserve">During UE handover preparation, the target logical DU receives the F1AP UE Context Setup Request message from the target CU containing the RRC container sent in the handover request. RAN3 kindly asks RAN2 to ensure that the above issues can be addressed through the information provided in this RRC container, and to get back to RAN3 in case explicit </w:t>
      </w:r>
      <w:proofErr w:type="spellStart"/>
      <w:r w:rsidRPr="0014472A">
        <w:rPr>
          <w:rFonts w:ascii="Arial" w:hAnsi="Arial" w:cs="Arial"/>
          <w:b/>
          <w:bCs/>
        </w:rPr>
        <w:t>signaling</w:t>
      </w:r>
      <w:proofErr w:type="spellEnd"/>
      <w:r w:rsidRPr="0014472A">
        <w:rPr>
          <w:rFonts w:ascii="Arial" w:hAnsi="Arial" w:cs="Arial"/>
          <w:b/>
          <w:bCs/>
        </w:rPr>
        <w:t xml:space="preserve"> via </w:t>
      </w:r>
      <w:proofErr w:type="spellStart"/>
      <w:r w:rsidRPr="0014472A">
        <w:rPr>
          <w:rFonts w:ascii="Arial" w:hAnsi="Arial" w:cs="Arial"/>
          <w:b/>
          <w:bCs/>
        </w:rPr>
        <w:t>Xn</w:t>
      </w:r>
      <w:proofErr w:type="spellEnd"/>
      <w:r w:rsidRPr="0014472A">
        <w:rPr>
          <w:rFonts w:ascii="Arial" w:hAnsi="Arial" w:cs="Arial"/>
          <w:b/>
          <w:bCs/>
        </w:rPr>
        <w:t xml:space="preserve"> or F1 is needed.</w:t>
      </w:r>
    </w:p>
    <w:p w14:paraId="320216AD" w14:textId="77777777" w:rsidR="00F1536C" w:rsidRDefault="00F1536C" w:rsidP="00F1536C">
      <w:pPr>
        <w:spacing w:after="60"/>
        <w:ind w:left="432"/>
        <w:rPr>
          <w:rFonts w:ascii="Arial" w:hAnsi="Arial" w:cs="Arial"/>
          <w:b/>
          <w:bCs/>
        </w:rPr>
      </w:pPr>
    </w:p>
    <w:p w14:paraId="5E6157CE" w14:textId="14E851A2" w:rsidR="00176581" w:rsidRDefault="00176581" w:rsidP="00176581">
      <w:pPr>
        <w:pStyle w:val="Heading1"/>
      </w:pPr>
      <w:r>
        <w:t>4 Email Discussion</w:t>
      </w:r>
    </w:p>
    <w:p w14:paraId="72702040" w14:textId="77777777" w:rsidR="000D00DC" w:rsidRDefault="000D00DC" w:rsidP="00176581">
      <w:pPr>
        <w:pStyle w:val="NormalWeb"/>
        <w:spacing w:before="0" w:beforeAutospacing="0" w:after="0" w:afterAutospacing="0"/>
        <w:rPr>
          <w:color w:val="000000"/>
          <w:u w:val="single"/>
        </w:rPr>
      </w:pPr>
    </w:p>
    <w:p w14:paraId="2CBBD685" w14:textId="294FB8C5" w:rsidR="00176581" w:rsidRDefault="00176581" w:rsidP="00176581">
      <w:pPr>
        <w:pStyle w:val="NormalWeb"/>
        <w:spacing w:before="0" w:beforeAutospacing="0" w:after="0" w:afterAutospacing="0"/>
      </w:pPr>
      <w:r>
        <w:rPr>
          <w:color w:val="000000"/>
          <w:u w:val="single"/>
        </w:rPr>
        <w:t>Issue 0: Missing Stage-2 procedure and terminology issue</w:t>
      </w:r>
      <w:r>
        <w:rPr>
          <w:color w:val="000000"/>
        </w:rPr>
        <w:t xml:space="preserve">  </w:t>
      </w:r>
    </w:p>
    <w:p w14:paraId="3D2166E9" w14:textId="77777777" w:rsidR="00176581" w:rsidRDefault="00176581" w:rsidP="00176581">
      <w:pPr>
        <w:pStyle w:val="NormalWeb"/>
        <w:spacing w:before="0" w:beforeAutospacing="0" w:after="0" w:afterAutospacing="0"/>
      </w:pPr>
      <w:r>
        <w:rPr>
          <w:rStyle w:val="Strong"/>
          <w:color w:val="000000"/>
        </w:rPr>
        <w:t xml:space="preserve">Proposal 0-1: Capture the </w:t>
      </w:r>
      <w:proofErr w:type="spellStart"/>
      <w:r>
        <w:rPr>
          <w:rStyle w:val="Strong"/>
          <w:color w:val="000000"/>
        </w:rPr>
        <w:t>mIAB</w:t>
      </w:r>
      <w:proofErr w:type="spellEnd"/>
      <w:r>
        <w:rPr>
          <w:rStyle w:val="Strong"/>
          <w:color w:val="000000"/>
        </w:rPr>
        <w:t>-MT RLF Recovery procedure via RRC Reestablishment in 38.401 section 8.YY</w:t>
      </w:r>
      <w:r>
        <w:rPr>
          <w:color w:val="000000"/>
        </w:rPr>
        <w:t>.</w:t>
      </w:r>
    </w:p>
    <w:p w14:paraId="4575D422" w14:textId="77777777" w:rsidR="00176581" w:rsidRDefault="00176581" w:rsidP="00176581">
      <w:pPr>
        <w:pStyle w:val="NormalWeb"/>
        <w:spacing w:before="0" w:beforeAutospacing="0" w:after="0" w:afterAutospacing="0"/>
      </w:pPr>
      <w:r>
        <w:rPr>
          <w:rStyle w:val="Strong"/>
          <w:color w:val="FF0000"/>
        </w:rPr>
        <w:t xml:space="preserve">E///: </w:t>
      </w:r>
      <w:r>
        <w:rPr>
          <w:rStyle w:val="Strong"/>
          <w:b w:val="0"/>
          <w:bCs w:val="0"/>
          <w:color w:val="FF0000"/>
        </w:rPr>
        <w:t>We notice that RLF recovery is not a part of the WID, so just wondering is it still OK to support the scenario?</w:t>
      </w:r>
      <w:r>
        <w:t xml:space="preserve">  </w:t>
      </w:r>
    </w:p>
    <w:p w14:paraId="1A8C2476" w14:textId="29EB2336" w:rsidR="00263195" w:rsidRPr="00263195" w:rsidRDefault="00263195" w:rsidP="00176581">
      <w:pPr>
        <w:pStyle w:val="NormalWeb"/>
        <w:spacing w:before="0" w:beforeAutospacing="0" w:after="0" w:afterAutospacing="0"/>
        <w:rPr>
          <w:i/>
          <w:iCs/>
        </w:rPr>
      </w:pPr>
      <w:r w:rsidRPr="00263195">
        <w:rPr>
          <w:i/>
          <w:iCs/>
        </w:rPr>
        <w:t xml:space="preserve">Moderator: </w:t>
      </w:r>
      <w:r w:rsidR="008015DC">
        <w:rPr>
          <w:i/>
          <w:iCs/>
        </w:rPr>
        <w:t>The WID states: “</w:t>
      </w:r>
      <w:r w:rsidR="008015DC" w:rsidRPr="00E71429">
        <w:rPr>
          <w:rFonts w:eastAsia="Times New Roman" w:cs="Times New Roman"/>
          <w:lang w:eastAsia="en-US"/>
        </w:rPr>
        <w:t>Define Procedures for migration/topology adaptation to enable IAB-node mobility</w:t>
      </w:r>
      <w:r w:rsidR="008015DC">
        <w:rPr>
          <w:i/>
          <w:iCs/>
        </w:rPr>
        <w:t xml:space="preserve">”. </w:t>
      </w:r>
      <w:r>
        <w:rPr>
          <w:i/>
          <w:iCs/>
        </w:rPr>
        <w:t xml:space="preserve">RLF Recovery via RRC Reestablishment is </w:t>
      </w:r>
      <w:r w:rsidR="008015DC">
        <w:rPr>
          <w:i/>
          <w:iCs/>
        </w:rPr>
        <w:t>certainly covered by this objective</w:t>
      </w:r>
      <w:r>
        <w:rPr>
          <w:i/>
          <w:iCs/>
        </w:rPr>
        <w:t>.</w:t>
      </w:r>
    </w:p>
    <w:p w14:paraId="21B0A6A0" w14:textId="77777777" w:rsidR="00263195" w:rsidRDefault="00263195" w:rsidP="00176581">
      <w:pPr>
        <w:pStyle w:val="NormalWeb"/>
        <w:spacing w:before="0" w:beforeAutospacing="0" w:after="0" w:afterAutospacing="0"/>
      </w:pPr>
    </w:p>
    <w:p w14:paraId="5457EDDF" w14:textId="77777777" w:rsidR="00176581" w:rsidRDefault="00176581" w:rsidP="00176581">
      <w:pPr>
        <w:pStyle w:val="NormalWeb"/>
        <w:spacing w:before="0" w:beforeAutospacing="0" w:after="0" w:afterAutospacing="0"/>
      </w:pPr>
      <w:r>
        <w:rPr>
          <w:rStyle w:val="Strong"/>
          <w:color w:val="000000"/>
        </w:rPr>
        <w:t xml:space="preserve">Proposal 0-2: Update the following in all BL CRs, as needed: </w:t>
      </w:r>
      <w:r>
        <w:rPr>
          <w:color w:val="000000"/>
        </w:rPr>
        <w:t> </w:t>
      </w:r>
    </w:p>
    <w:p w14:paraId="4C4D75D4" w14:textId="77777777" w:rsidR="00176581" w:rsidRDefault="00176581" w:rsidP="00176581">
      <w:pPr>
        <w:numPr>
          <w:ilvl w:val="0"/>
          <w:numId w:val="17"/>
        </w:numPr>
        <w:spacing w:after="0"/>
        <w:rPr>
          <w:rFonts w:eastAsia="Times New Roman"/>
          <w:sz w:val="24"/>
          <w:szCs w:val="24"/>
        </w:rPr>
      </w:pPr>
      <w:r>
        <w:rPr>
          <w:rStyle w:val="Strong"/>
          <w:rFonts w:eastAsia="Times New Roman"/>
          <w:sz w:val="24"/>
          <w:szCs w:val="24"/>
        </w:rPr>
        <w:t>The Rel-17 term “non-F1-terminating donor” is not applicable to mobile IAB.</w:t>
      </w:r>
    </w:p>
    <w:p w14:paraId="52AE1C7B" w14:textId="77777777" w:rsidR="00176581" w:rsidRDefault="00176581" w:rsidP="00176581">
      <w:pPr>
        <w:numPr>
          <w:ilvl w:val="0"/>
          <w:numId w:val="17"/>
        </w:numPr>
        <w:spacing w:after="0"/>
        <w:rPr>
          <w:rFonts w:eastAsia="Times New Roman"/>
          <w:sz w:val="24"/>
          <w:szCs w:val="24"/>
        </w:rPr>
      </w:pPr>
      <w:r>
        <w:rPr>
          <w:rStyle w:val="Strong"/>
          <w:rFonts w:eastAsia="Times New Roman"/>
          <w:sz w:val="24"/>
          <w:szCs w:val="24"/>
        </w:rPr>
        <w:t>The term “RRC-terminating donor” should be used instead.</w:t>
      </w:r>
    </w:p>
    <w:p w14:paraId="7C878C0C" w14:textId="77777777" w:rsidR="00176581" w:rsidRDefault="00176581" w:rsidP="00176581">
      <w:pPr>
        <w:numPr>
          <w:ilvl w:val="0"/>
          <w:numId w:val="17"/>
        </w:numPr>
        <w:spacing w:after="0"/>
        <w:rPr>
          <w:rFonts w:eastAsia="Times New Roman"/>
          <w:sz w:val="24"/>
          <w:szCs w:val="24"/>
        </w:rPr>
      </w:pPr>
      <w:r>
        <w:rPr>
          <w:rStyle w:val="Strong"/>
          <w:rFonts w:eastAsia="Times New Roman"/>
          <w:sz w:val="24"/>
          <w:szCs w:val="24"/>
        </w:rPr>
        <w:t xml:space="preserve">The definition for “F1-terminating donor” should not only refer to the Rel-17 boundary node but also to the </w:t>
      </w:r>
      <w:proofErr w:type="spellStart"/>
      <w:r>
        <w:rPr>
          <w:rStyle w:val="Strong"/>
          <w:rFonts w:eastAsia="Times New Roman"/>
          <w:sz w:val="24"/>
          <w:szCs w:val="24"/>
        </w:rPr>
        <w:t>mIAB</w:t>
      </w:r>
      <w:proofErr w:type="spellEnd"/>
      <w:r>
        <w:rPr>
          <w:rStyle w:val="Strong"/>
          <w:rFonts w:eastAsia="Times New Roman"/>
          <w:sz w:val="24"/>
          <w:szCs w:val="24"/>
        </w:rPr>
        <w:t>-DU’s CU.</w:t>
      </w:r>
    </w:p>
    <w:p w14:paraId="7714A1BD" w14:textId="77777777" w:rsidR="00176581" w:rsidRDefault="00176581" w:rsidP="00176581">
      <w:pPr>
        <w:pStyle w:val="NormalWeb"/>
        <w:spacing w:after="120" w:afterAutospacing="0"/>
      </w:pPr>
      <w:r>
        <w:rPr>
          <w:rStyle w:val="Strong"/>
          <w:color w:val="00B0F0"/>
        </w:rPr>
        <w:t xml:space="preserve">[Lenovo]: </w:t>
      </w:r>
      <w:r>
        <w:rPr>
          <w:rStyle w:val="Strong"/>
          <w:b w:val="0"/>
          <w:bCs w:val="0"/>
          <w:color w:val="00B0F0"/>
        </w:rPr>
        <w:t xml:space="preserve">R3-237411 provides a TP for 38.420 to reflect P0-2. Suggest </w:t>
      </w:r>
      <w:proofErr w:type="gramStart"/>
      <w:r>
        <w:rPr>
          <w:rStyle w:val="Strong"/>
          <w:b w:val="0"/>
          <w:bCs w:val="0"/>
          <w:color w:val="00B0F0"/>
        </w:rPr>
        <w:t>to use</w:t>
      </w:r>
      <w:proofErr w:type="gramEnd"/>
      <w:r>
        <w:rPr>
          <w:rStyle w:val="Strong"/>
          <w:b w:val="0"/>
          <w:bCs w:val="0"/>
          <w:color w:val="00B0F0"/>
        </w:rPr>
        <w:t xml:space="preserve"> this TP as the start point.</w:t>
      </w:r>
      <w:r>
        <w:rPr>
          <w:color w:val="000000"/>
        </w:rPr>
        <w:t xml:space="preserve">  </w:t>
      </w:r>
    </w:p>
    <w:p w14:paraId="26261529" w14:textId="014F880B" w:rsidR="00263195" w:rsidRPr="00263195" w:rsidRDefault="00263195" w:rsidP="00263195">
      <w:pPr>
        <w:pStyle w:val="NormalWeb"/>
        <w:spacing w:before="0" w:beforeAutospacing="0" w:after="0" w:afterAutospacing="0"/>
        <w:rPr>
          <w:i/>
          <w:iCs/>
        </w:rPr>
      </w:pPr>
      <w:r w:rsidRPr="00263195">
        <w:rPr>
          <w:i/>
          <w:iCs/>
        </w:rPr>
        <w:t xml:space="preserve">Moderator: </w:t>
      </w:r>
      <w:r>
        <w:rPr>
          <w:i/>
          <w:iCs/>
        </w:rPr>
        <w:t>Yes, we can use this TP.</w:t>
      </w:r>
    </w:p>
    <w:p w14:paraId="21682836" w14:textId="77777777" w:rsidR="000D00DC" w:rsidRDefault="000D00DC" w:rsidP="00176581">
      <w:pPr>
        <w:pStyle w:val="NormalWeb"/>
        <w:spacing w:before="0" w:beforeAutospacing="0" w:after="0" w:afterAutospacing="0"/>
        <w:rPr>
          <w:color w:val="000000"/>
          <w:u w:val="single"/>
        </w:rPr>
      </w:pPr>
    </w:p>
    <w:p w14:paraId="5541EA27" w14:textId="52D6F3E2" w:rsidR="00263195" w:rsidRDefault="00263195" w:rsidP="00176581">
      <w:pPr>
        <w:pStyle w:val="NormalWeb"/>
        <w:spacing w:before="0" w:beforeAutospacing="0" w:after="0" w:afterAutospacing="0"/>
        <w:rPr>
          <w:i/>
          <w:iCs/>
        </w:rPr>
      </w:pPr>
      <w:r w:rsidRPr="00263195">
        <w:rPr>
          <w:i/>
          <w:iCs/>
        </w:rPr>
        <w:t>Moderator</w:t>
      </w:r>
      <w:r>
        <w:rPr>
          <w:i/>
          <w:iCs/>
        </w:rPr>
        <w:t>: In summary, we can keep P0-1 and P02 and include Proposal 0-3:</w:t>
      </w:r>
    </w:p>
    <w:p w14:paraId="475E5C8A" w14:textId="77777777" w:rsidR="00263195" w:rsidRPr="00573043" w:rsidRDefault="00263195" w:rsidP="00263195">
      <w:pPr>
        <w:pStyle w:val="NormalWeb"/>
        <w:spacing w:before="0" w:beforeAutospacing="0" w:after="0" w:afterAutospacing="0"/>
        <w:rPr>
          <w:i/>
          <w:iCs/>
          <w:color w:val="00B050"/>
        </w:rPr>
      </w:pPr>
      <w:r w:rsidRPr="00573043">
        <w:rPr>
          <w:rStyle w:val="Strong"/>
          <w:i/>
          <w:iCs/>
          <w:color w:val="00B050"/>
        </w:rPr>
        <w:t xml:space="preserve">Proposal 0-1: Capture the </w:t>
      </w:r>
      <w:proofErr w:type="spellStart"/>
      <w:r w:rsidRPr="00573043">
        <w:rPr>
          <w:rStyle w:val="Strong"/>
          <w:i/>
          <w:iCs/>
          <w:color w:val="00B050"/>
        </w:rPr>
        <w:t>mIAB</w:t>
      </w:r>
      <w:proofErr w:type="spellEnd"/>
      <w:r w:rsidRPr="00573043">
        <w:rPr>
          <w:rStyle w:val="Strong"/>
          <w:i/>
          <w:iCs/>
          <w:color w:val="00B050"/>
        </w:rPr>
        <w:t>-MT RLF Recovery procedure via RRC Reestablishment in 38.401 section 8.YY</w:t>
      </w:r>
      <w:r w:rsidRPr="00573043">
        <w:rPr>
          <w:i/>
          <w:iCs/>
          <w:color w:val="00B050"/>
        </w:rPr>
        <w:t>.</w:t>
      </w:r>
    </w:p>
    <w:p w14:paraId="7FFC3C87" w14:textId="77777777" w:rsidR="00263195" w:rsidRPr="00573043" w:rsidRDefault="00263195" w:rsidP="00263195">
      <w:pPr>
        <w:pStyle w:val="NormalWeb"/>
        <w:spacing w:before="0" w:beforeAutospacing="0" w:after="0" w:afterAutospacing="0"/>
        <w:rPr>
          <w:rStyle w:val="Strong"/>
          <w:i/>
          <w:iCs/>
          <w:color w:val="00B050"/>
        </w:rPr>
      </w:pPr>
    </w:p>
    <w:p w14:paraId="65AB63B6" w14:textId="26BEC79B" w:rsidR="00263195" w:rsidRPr="00573043" w:rsidRDefault="00263195" w:rsidP="00263195">
      <w:pPr>
        <w:pStyle w:val="NormalWeb"/>
        <w:spacing w:before="0" w:beforeAutospacing="0" w:after="0" w:afterAutospacing="0"/>
        <w:rPr>
          <w:i/>
          <w:iCs/>
          <w:color w:val="00B050"/>
        </w:rPr>
      </w:pPr>
      <w:r w:rsidRPr="00573043">
        <w:rPr>
          <w:rStyle w:val="Strong"/>
          <w:i/>
          <w:iCs/>
          <w:color w:val="00B050"/>
        </w:rPr>
        <w:t xml:space="preserve">Proposal 0-2: Update the following in all BL CRs, as needed: </w:t>
      </w:r>
      <w:r w:rsidRPr="00573043">
        <w:rPr>
          <w:i/>
          <w:iCs/>
          <w:color w:val="00B050"/>
        </w:rPr>
        <w:t> </w:t>
      </w:r>
    </w:p>
    <w:p w14:paraId="7B1D37B2" w14:textId="77777777" w:rsidR="00263195" w:rsidRPr="00573043" w:rsidRDefault="00263195" w:rsidP="00263195">
      <w:pPr>
        <w:numPr>
          <w:ilvl w:val="0"/>
          <w:numId w:val="17"/>
        </w:numPr>
        <w:spacing w:after="0"/>
        <w:rPr>
          <w:rFonts w:eastAsia="Times New Roman"/>
          <w:i/>
          <w:iCs/>
          <w:color w:val="00B050"/>
          <w:sz w:val="24"/>
          <w:szCs w:val="24"/>
        </w:rPr>
      </w:pPr>
      <w:r w:rsidRPr="00573043">
        <w:rPr>
          <w:rStyle w:val="Strong"/>
          <w:rFonts w:eastAsia="Times New Roman"/>
          <w:i/>
          <w:iCs/>
          <w:color w:val="00B050"/>
          <w:sz w:val="24"/>
          <w:szCs w:val="24"/>
        </w:rPr>
        <w:t>The Rel-17 term “non-F1-terminating donor” is not applicable to mobile IAB.</w:t>
      </w:r>
    </w:p>
    <w:p w14:paraId="2AEEAE29" w14:textId="77777777" w:rsidR="00263195" w:rsidRPr="00573043" w:rsidRDefault="00263195" w:rsidP="00263195">
      <w:pPr>
        <w:numPr>
          <w:ilvl w:val="0"/>
          <w:numId w:val="17"/>
        </w:numPr>
        <w:spacing w:after="0"/>
        <w:rPr>
          <w:rFonts w:eastAsia="Times New Roman"/>
          <w:i/>
          <w:iCs/>
          <w:color w:val="00B050"/>
          <w:sz w:val="24"/>
          <w:szCs w:val="24"/>
        </w:rPr>
      </w:pPr>
      <w:r w:rsidRPr="00573043">
        <w:rPr>
          <w:rStyle w:val="Strong"/>
          <w:rFonts w:eastAsia="Times New Roman"/>
          <w:i/>
          <w:iCs/>
          <w:color w:val="00B050"/>
          <w:sz w:val="24"/>
          <w:szCs w:val="24"/>
        </w:rPr>
        <w:t>The term “RRC-terminating donor” should be used instead.</w:t>
      </w:r>
    </w:p>
    <w:p w14:paraId="219C3689" w14:textId="77777777" w:rsidR="00263195" w:rsidRPr="00573043" w:rsidRDefault="00263195" w:rsidP="00263195">
      <w:pPr>
        <w:numPr>
          <w:ilvl w:val="0"/>
          <w:numId w:val="17"/>
        </w:numPr>
        <w:spacing w:after="0"/>
        <w:rPr>
          <w:rFonts w:eastAsia="Times New Roman"/>
          <w:i/>
          <w:iCs/>
          <w:color w:val="00B050"/>
          <w:sz w:val="24"/>
          <w:szCs w:val="24"/>
        </w:rPr>
      </w:pPr>
      <w:r w:rsidRPr="00573043">
        <w:rPr>
          <w:rStyle w:val="Strong"/>
          <w:rFonts w:eastAsia="Times New Roman"/>
          <w:i/>
          <w:iCs/>
          <w:color w:val="00B050"/>
          <w:sz w:val="24"/>
          <w:szCs w:val="24"/>
        </w:rPr>
        <w:t xml:space="preserve">The definition for “F1-terminating donor” should not only refer to the Rel-17 boundary node but also to the </w:t>
      </w:r>
      <w:proofErr w:type="spellStart"/>
      <w:r w:rsidRPr="00573043">
        <w:rPr>
          <w:rStyle w:val="Strong"/>
          <w:rFonts w:eastAsia="Times New Roman"/>
          <w:i/>
          <w:iCs/>
          <w:color w:val="00B050"/>
          <w:sz w:val="24"/>
          <w:szCs w:val="24"/>
        </w:rPr>
        <w:t>mIAB</w:t>
      </w:r>
      <w:proofErr w:type="spellEnd"/>
      <w:r w:rsidRPr="00573043">
        <w:rPr>
          <w:rStyle w:val="Strong"/>
          <w:rFonts w:eastAsia="Times New Roman"/>
          <w:i/>
          <w:iCs/>
          <w:color w:val="00B050"/>
          <w:sz w:val="24"/>
          <w:szCs w:val="24"/>
        </w:rPr>
        <w:t>-DU’s CU.</w:t>
      </w:r>
    </w:p>
    <w:p w14:paraId="194A02E9" w14:textId="77777777" w:rsidR="00263195" w:rsidRPr="00573043" w:rsidRDefault="00263195" w:rsidP="00176581">
      <w:pPr>
        <w:pStyle w:val="NormalWeb"/>
        <w:spacing w:before="0" w:beforeAutospacing="0" w:after="0" w:afterAutospacing="0"/>
        <w:rPr>
          <w:b/>
          <w:bCs/>
          <w:i/>
          <w:iCs/>
          <w:color w:val="00B050"/>
        </w:rPr>
      </w:pPr>
    </w:p>
    <w:p w14:paraId="7379757A" w14:textId="4B731719" w:rsidR="00263195" w:rsidRPr="00573043" w:rsidRDefault="00263195" w:rsidP="00176581">
      <w:pPr>
        <w:pStyle w:val="NormalWeb"/>
        <w:spacing w:before="0" w:beforeAutospacing="0" w:after="0" w:afterAutospacing="0"/>
        <w:rPr>
          <w:b/>
          <w:bCs/>
          <w:i/>
          <w:iCs/>
          <w:color w:val="00B050"/>
        </w:rPr>
      </w:pPr>
      <w:r w:rsidRPr="00573043">
        <w:rPr>
          <w:b/>
          <w:bCs/>
          <w:i/>
          <w:iCs/>
          <w:color w:val="00B050"/>
        </w:rPr>
        <w:t>Proposal 0-3: For TP to 38.420, use R3-237411 as the baseline.</w:t>
      </w:r>
    </w:p>
    <w:p w14:paraId="009F4AEE" w14:textId="77777777" w:rsidR="000D00DC" w:rsidRDefault="000D00DC" w:rsidP="00176581">
      <w:pPr>
        <w:pStyle w:val="NormalWeb"/>
        <w:spacing w:before="0" w:beforeAutospacing="0" w:after="0" w:afterAutospacing="0"/>
        <w:rPr>
          <w:color w:val="000000"/>
          <w:u w:val="single"/>
        </w:rPr>
      </w:pPr>
    </w:p>
    <w:p w14:paraId="077CCE36" w14:textId="77777777" w:rsidR="00263195" w:rsidRDefault="00263195" w:rsidP="00176581">
      <w:pPr>
        <w:pStyle w:val="NormalWeb"/>
        <w:spacing w:before="0" w:beforeAutospacing="0" w:after="0" w:afterAutospacing="0"/>
        <w:rPr>
          <w:color w:val="000000"/>
          <w:u w:val="single"/>
        </w:rPr>
      </w:pPr>
    </w:p>
    <w:p w14:paraId="6D8DD9C0" w14:textId="33DB56D7" w:rsidR="00176581" w:rsidRDefault="00176581" w:rsidP="00176581">
      <w:pPr>
        <w:pStyle w:val="NormalWeb"/>
        <w:spacing w:before="0" w:beforeAutospacing="0" w:after="0" w:afterAutospacing="0"/>
      </w:pPr>
      <w:r>
        <w:rPr>
          <w:color w:val="000000"/>
          <w:u w:val="single"/>
        </w:rPr>
        <w:t>Issue 1: Sequence of procedures for UE HO and IAB TMM in stage 2 of DU migration</w:t>
      </w:r>
      <w:r>
        <w:rPr>
          <w:color w:val="000000"/>
        </w:rPr>
        <w:t xml:space="preserve">  </w:t>
      </w:r>
    </w:p>
    <w:p w14:paraId="75E791F5" w14:textId="77777777" w:rsidR="00176581" w:rsidRDefault="00176581" w:rsidP="00176581">
      <w:pPr>
        <w:pStyle w:val="NormalWeb"/>
        <w:spacing w:before="0" w:beforeAutospacing="0" w:after="0" w:afterAutospacing="0"/>
      </w:pPr>
      <w:r>
        <w:rPr>
          <w:rStyle w:val="Strong"/>
          <w:color w:val="000000"/>
        </w:rPr>
        <w:t>Proposal 1-1: The sequence of procedures for UE HO and IAB TMM of DU migration is up to implementation. Remove corresponding Editor’s Note in 38.401.</w:t>
      </w:r>
      <w:r>
        <w:rPr>
          <w:color w:val="000000"/>
        </w:rPr>
        <w:t xml:space="preserve">  </w:t>
      </w:r>
    </w:p>
    <w:p w14:paraId="61D3282F" w14:textId="77777777" w:rsidR="00263195" w:rsidRDefault="00263195" w:rsidP="00176581">
      <w:pPr>
        <w:pStyle w:val="NormalWeb"/>
        <w:spacing w:before="0" w:beforeAutospacing="0" w:after="0" w:afterAutospacing="0"/>
        <w:rPr>
          <w:rStyle w:val="Strong"/>
          <w:color w:val="000000"/>
        </w:rPr>
      </w:pPr>
    </w:p>
    <w:p w14:paraId="4FD763E8" w14:textId="007D4BD7" w:rsidR="00176581" w:rsidRDefault="00176581" w:rsidP="00176581">
      <w:pPr>
        <w:pStyle w:val="NormalWeb"/>
        <w:spacing w:before="0" w:beforeAutospacing="0" w:after="0" w:afterAutospacing="0"/>
      </w:pPr>
      <w:r>
        <w:rPr>
          <w:rStyle w:val="Strong"/>
          <w:color w:val="000000"/>
        </w:rPr>
        <w:t>Proposal 1-2: Capture in BL CR to 38.401, section 8.YY.3 for DU migration that the source DU’s CU should request release of traffic offloaded to the MT’s CU via TMM.</w:t>
      </w:r>
      <w:r>
        <w:rPr>
          <w:color w:val="000000"/>
        </w:rPr>
        <w:t xml:space="preserve">  </w:t>
      </w:r>
    </w:p>
    <w:p w14:paraId="15209785" w14:textId="77777777" w:rsidR="00176581" w:rsidRDefault="00176581" w:rsidP="00176581">
      <w:pPr>
        <w:shd w:val="clear" w:color="auto" w:fill="FFFFFF"/>
        <w:spacing w:before="100" w:beforeAutospacing="1" w:after="100" w:afterAutospacing="1"/>
      </w:pPr>
      <w:r>
        <w:rPr>
          <w:color w:val="BD1398"/>
        </w:rPr>
        <w:t xml:space="preserve">[Huawei]: we still suggest </w:t>
      </w:r>
      <w:proofErr w:type="gramStart"/>
      <w:r>
        <w:rPr>
          <w:color w:val="BD1398"/>
        </w:rPr>
        <w:t>to use</w:t>
      </w:r>
      <w:proofErr w:type="gramEnd"/>
      <w:r>
        <w:rPr>
          <w:color w:val="BD1398"/>
        </w:rPr>
        <w:t xml:space="preserve"> "may" instead of "should", because, the MT's CU will release the backhaul resources if receiving the release request from the source F1 terminating donor, and these backhaul resources need to be re-established again based on request from the target F1 terminating donor. as an optimization, such release and re-configuration for the backhaul link of the MT's CU topology can be avoided, considering the MT's backhaul link </w:t>
      </w:r>
      <w:proofErr w:type="gramStart"/>
      <w:r>
        <w:rPr>
          <w:color w:val="BD1398"/>
        </w:rPr>
        <w:t>not change</w:t>
      </w:r>
      <w:proofErr w:type="gramEnd"/>
      <w:r>
        <w:rPr>
          <w:color w:val="BD1398"/>
        </w:rPr>
        <w:t xml:space="preserve"> during DU migration.</w:t>
      </w:r>
      <w:r>
        <w:rPr>
          <w:color w:val="000000"/>
        </w:rPr>
        <w:t xml:space="preserve">  </w:t>
      </w:r>
    </w:p>
    <w:p w14:paraId="1E6193CC" w14:textId="77777777" w:rsidR="00176581" w:rsidRDefault="00176581" w:rsidP="00176581">
      <w:pPr>
        <w:shd w:val="clear" w:color="auto" w:fill="FFFFFF"/>
        <w:spacing w:before="100" w:beforeAutospacing="1" w:after="100" w:afterAutospacing="1"/>
      </w:pPr>
      <w:r>
        <w:rPr>
          <w:color w:val="BD1398"/>
        </w:rPr>
        <w:t>Proposal 1-2: Capture in BL CR to 38.401, section 8.YY.3 for DU migration that the source DU’s CU </w:t>
      </w:r>
      <w:r>
        <w:rPr>
          <w:color w:val="BD1398"/>
          <w:u w:val="single"/>
          <w:shd w:val="clear" w:color="auto" w:fill="FFFF00"/>
        </w:rPr>
        <w:t>may</w:t>
      </w:r>
      <w:r>
        <w:rPr>
          <w:color w:val="BD1398"/>
        </w:rPr>
        <w:t> request release of traffic offloaded to the MT’s CU via TMM.</w:t>
      </w:r>
      <w:r>
        <w:rPr>
          <w:color w:val="000000"/>
        </w:rPr>
        <w:t xml:space="preserve">  </w:t>
      </w:r>
    </w:p>
    <w:p w14:paraId="206FC1B8" w14:textId="77777777" w:rsidR="00176581" w:rsidRDefault="00176581" w:rsidP="00176581">
      <w:r>
        <w:rPr>
          <w:color w:val="0066FF"/>
        </w:rPr>
        <w:t>[Samsung] I guess the intention of P1-2 is to indicate the source DU’s CU should trigger the request for release of traffic offloaded to the MT’s CU. However, it does not mention how does MT’s CU react to such request. If this is the intention, “</w:t>
      </w:r>
      <w:proofErr w:type="gramStart"/>
      <w:r>
        <w:rPr>
          <w:color w:val="0066FF"/>
        </w:rPr>
        <w:t>Should ”</w:t>
      </w:r>
      <w:proofErr w:type="gramEnd"/>
      <w:r>
        <w:rPr>
          <w:color w:val="0066FF"/>
        </w:rPr>
        <w:t xml:space="preserve"> should be OK. To address the concern from HW, we can further mention that the handling to the backhaul resource at MT’s CU is up to implementation. How about:</w:t>
      </w:r>
    </w:p>
    <w:p w14:paraId="7A6763B1" w14:textId="77777777" w:rsidR="00176581" w:rsidRDefault="00176581" w:rsidP="00176581">
      <w:pPr>
        <w:shd w:val="clear" w:color="auto" w:fill="FFFFFF"/>
        <w:spacing w:before="100" w:beforeAutospacing="1" w:after="100" w:afterAutospacing="1"/>
      </w:pPr>
      <w:r>
        <w:rPr>
          <w:color w:val="0066FF"/>
        </w:rPr>
        <w:t xml:space="preserve">Proposal 1-2: Capture in BL CR to 38.401, section 8.YY.3 for DU migration that the source DU’s </w:t>
      </w:r>
      <w:proofErr w:type="gramStart"/>
      <w:r>
        <w:rPr>
          <w:color w:val="0066FF"/>
        </w:rPr>
        <w:t>CU  </w:t>
      </w:r>
      <w:r>
        <w:rPr>
          <w:color w:val="0066FF"/>
          <w:highlight w:val="yellow"/>
        </w:rPr>
        <w:t>should</w:t>
      </w:r>
      <w:proofErr w:type="gramEnd"/>
      <w:r>
        <w:rPr>
          <w:color w:val="0066FF"/>
        </w:rPr>
        <w:t xml:space="preserve"> request release of traffic offloaded to the MT’s CU via TMM, and it is up to MT’s CU implementation on how to handle the backhaul resource configured for the traffic offloaded from DU’s CU.</w:t>
      </w:r>
    </w:p>
    <w:p w14:paraId="6B6871D0" w14:textId="77777777" w:rsidR="00176581" w:rsidRDefault="00176581" w:rsidP="00176581">
      <w:pPr>
        <w:pStyle w:val="NormalWeb"/>
        <w:spacing w:before="0" w:beforeAutospacing="0" w:after="0" w:afterAutospacing="0"/>
      </w:pPr>
      <w:r>
        <w:rPr>
          <w:rStyle w:val="Strong"/>
          <w:color w:val="FF0000"/>
        </w:rPr>
        <w:t xml:space="preserve"> E///: </w:t>
      </w:r>
      <w:r>
        <w:rPr>
          <w:rStyle w:val="Strong"/>
          <w:b w:val="0"/>
          <w:bCs w:val="0"/>
          <w:color w:val="FF0000"/>
        </w:rPr>
        <w:t xml:space="preserve">We are OK with Huawei’s version, i.e., to replace ‘should’ in the original proposal with ‘may’. If we use ‘should’, then, the MT’s CU has no choice but to fulfill the release request from the DU’s source CU (because we do not have an IE called ‘resources not released’). </w:t>
      </w:r>
      <w:r>
        <w:rPr>
          <w:color w:val="FF0000"/>
        </w:rPr>
        <w:t> </w:t>
      </w:r>
    </w:p>
    <w:p w14:paraId="4BEE19E8" w14:textId="77777777" w:rsidR="00263195" w:rsidRDefault="00263195" w:rsidP="00176581">
      <w:pPr>
        <w:rPr>
          <w:color w:val="385723"/>
        </w:rPr>
      </w:pPr>
    </w:p>
    <w:p w14:paraId="20E323CA" w14:textId="789374A0" w:rsidR="00176581" w:rsidRDefault="00176581" w:rsidP="00176581">
      <w:r>
        <w:rPr>
          <w:color w:val="385723"/>
        </w:rPr>
        <w:t>[MITRE]: This was discussed yesterday. As captured in original proposal 1-2, Source DU’s CU should request release of traffic to clean up its own resources. However, MT’s CU knows the traffic has moved to the target DU’s CU during DU migration, and it does not need to release backhaul resources. We think the Samsung version of the proposal clarifies it.</w:t>
      </w:r>
    </w:p>
    <w:p w14:paraId="44E0AD29" w14:textId="77777777" w:rsidR="00176581" w:rsidRDefault="00176581" w:rsidP="00176581"/>
    <w:p w14:paraId="7A5FE13F" w14:textId="77777777" w:rsidR="00176581" w:rsidRDefault="00176581" w:rsidP="00176581">
      <w:pPr>
        <w:pStyle w:val="NormalWeb"/>
        <w:spacing w:before="0" w:beforeAutospacing="0" w:after="0" w:afterAutospacing="0"/>
      </w:pPr>
      <w:r>
        <w:rPr>
          <w:color w:val="0070C0"/>
        </w:rPr>
        <w:t xml:space="preserve">CATT: Understand the motivation of HW for BH resource management. But RAN3 have ruled out the optimization on sharing the BH UL mapping information between the source and target logical DU, that means the target donor-CU should initiate the TMM for configuring the BH UL mapping on the target logical DU, as a baseline procedure. From source donor point of view, </w:t>
      </w:r>
      <w:r>
        <w:rPr>
          <w:color w:val="0070C0"/>
          <w:u w:val="single"/>
        </w:rPr>
        <w:t>whether the BH resource is reused for the same UE is not known. To prevent the duplicated BH resources for the same UE</w:t>
      </w:r>
      <w:r>
        <w:rPr>
          <w:color w:val="0070C0"/>
        </w:rPr>
        <w:t xml:space="preserve">, the source donor CU </w:t>
      </w:r>
      <w:r>
        <w:rPr>
          <w:color w:val="0070C0"/>
        </w:rPr>
        <w:lastRenderedPageBreak/>
        <w:t>should initiate the TMM to release the BH resource after the UE context release on the source logical DU. So, both TMM procedures from source/target donor-CU are necessary.</w:t>
      </w:r>
    </w:p>
    <w:p w14:paraId="4B51288B" w14:textId="77777777" w:rsidR="00176581" w:rsidRDefault="00176581" w:rsidP="00176581"/>
    <w:p w14:paraId="6137BBD5" w14:textId="16F518AE" w:rsidR="00263195" w:rsidRDefault="00263195" w:rsidP="00263195">
      <w:pPr>
        <w:pStyle w:val="NormalWeb"/>
        <w:spacing w:before="0" w:beforeAutospacing="0" w:after="0" w:afterAutospacing="0"/>
        <w:rPr>
          <w:i/>
          <w:iCs/>
        </w:rPr>
      </w:pPr>
      <w:r w:rsidRPr="00263195">
        <w:rPr>
          <w:i/>
          <w:iCs/>
        </w:rPr>
        <w:t>Moderator</w:t>
      </w:r>
      <w:r>
        <w:rPr>
          <w:i/>
          <w:iCs/>
        </w:rPr>
        <w:t>: As discussed in F2F, the source DU’s CU SHOULD inform the MT’s CU</w:t>
      </w:r>
      <w:r w:rsidR="00641532">
        <w:rPr>
          <w:i/>
          <w:iCs/>
        </w:rPr>
        <w:t xml:space="preserve"> so that the MT’s CU knows that it can free up the resources</w:t>
      </w:r>
      <w:r>
        <w:rPr>
          <w:i/>
          <w:iCs/>
        </w:rPr>
        <w:t xml:space="preserve">. </w:t>
      </w:r>
      <w:r w:rsidR="00446514">
        <w:rPr>
          <w:i/>
          <w:iCs/>
        </w:rPr>
        <w:t>It reports back that it has released the resources. This is just an acknowledgement. The MT’s CU is always allowed to configure additional BH resources. To mellow down the harsh language implied by SHOULD, we can make it simply a statement rather than an order.</w:t>
      </w:r>
    </w:p>
    <w:p w14:paraId="34282945" w14:textId="77777777" w:rsidR="00573043" w:rsidRDefault="00573043" w:rsidP="00573043">
      <w:pPr>
        <w:pStyle w:val="NormalWeb"/>
        <w:spacing w:before="0" w:beforeAutospacing="0" w:after="0" w:afterAutospacing="0"/>
        <w:rPr>
          <w:rStyle w:val="Strong"/>
          <w:color w:val="000000"/>
        </w:rPr>
      </w:pPr>
    </w:p>
    <w:p w14:paraId="06F229F6" w14:textId="68FFB0A2" w:rsidR="00573043" w:rsidRPr="00573043" w:rsidRDefault="00573043" w:rsidP="00573043">
      <w:pPr>
        <w:pStyle w:val="NormalWeb"/>
        <w:spacing w:before="120" w:beforeAutospacing="0" w:after="240" w:afterAutospacing="0"/>
        <w:rPr>
          <w:i/>
          <w:iCs/>
          <w:color w:val="00B050"/>
        </w:rPr>
      </w:pPr>
      <w:r w:rsidRPr="00573043">
        <w:rPr>
          <w:rStyle w:val="Strong"/>
          <w:i/>
          <w:iCs/>
          <w:color w:val="00B050"/>
        </w:rPr>
        <w:t>Proposal 1-1: The sequence of procedures for UE HO and IAB TMM of DU migration is up to implementation. Remove corresponding Editor’s Note in 38.401.</w:t>
      </w:r>
      <w:r w:rsidRPr="00573043">
        <w:rPr>
          <w:i/>
          <w:iCs/>
          <w:color w:val="00B050"/>
        </w:rPr>
        <w:t xml:space="preserve">  </w:t>
      </w:r>
    </w:p>
    <w:p w14:paraId="4A4AA579" w14:textId="3F0593AA" w:rsidR="00263195" w:rsidRPr="00573043" w:rsidRDefault="00263195" w:rsidP="00573043">
      <w:pPr>
        <w:pStyle w:val="NormalWeb"/>
        <w:spacing w:before="120" w:beforeAutospacing="0" w:after="240" w:afterAutospacing="0"/>
        <w:rPr>
          <w:rStyle w:val="Strong"/>
          <w:i/>
          <w:iCs/>
          <w:color w:val="00B050"/>
        </w:rPr>
      </w:pPr>
      <w:r w:rsidRPr="00573043">
        <w:rPr>
          <w:rStyle w:val="Strong"/>
          <w:i/>
          <w:iCs/>
          <w:color w:val="00B050"/>
        </w:rPr>
        <w:t>Proposal 1-2: Capture in BL CR to 38.401, section 8.YY.3 for DU migration that the source DU’s CU request</w:t>
      </w:r>
      <w:r w:rsidR="00446514">
        <w:rPr>
          <w:rStyle w:val="Strong"/>
          <w:i/>
          <w:iCs/>
          <w:color w:val="00B050"/>
        </w:rPr>
        <w:t>s</w:t>
      </w:r>
      <w:r w:rsidRPr="00573043">
        <w:rPr>
          <w:rStyle w:val="Strong"/>
          <w:i/>
          <w:iCs/>
          <w:color w:val="00B050"/>
        </w:rPr>
        <w:t xml:space="preserve"> release of traffic offloaded to the MT’s CU via TMM</w:t>
      </w:r>
      <w:r w:rsidR="00446514">
        <w:rPr>
          <w:rStyle w:val="Strong"/>
          <w:i/>
          <w:iCs/>
          <w:color w:val="00B050"/>
        </w:rPr>
        <w:t>.</w:t>
      </w:r>
    </w:p>
    <w:p w14:paraId="3CB0160C" w14:textId="77777777" w:rsidR="00263195" w:rsidRPr="00263195" w:rsidRDefault="00263195" w:rsidP="00573043">
      <w:pPr>
        <w:pStyle w:val="NormalWeb"/>
        <w:spacing w:before="120" w:beforeAutospacing="0" w:after="120" w:afterAutospacing="0"/>
        <w:rPr>
          <w:i/>
          <w:iCs/>
        </w:rPr>
      </w:pPr>
    </w:p>
    <w:p w14:paraId="395D3A82" w14:textId="77777777" w:rsidR="00263195" w:rsidRPr="00263195" w:rsidRDefault="00263195" w:rsidP="00176581">
      <w:pPr>
        <w:rPr>
          <w:lang w:val="en-US"/>
        </w:rPr>
      </w:pPr>
    </w:p>
    <w:p w14:paraId="6293F555" w14:textId="77777777" w:rsidR="00263195" w:rsidRDefault="00263195" w:rsidP="00176581"/>
    <w:p w14:paraId="038D43AD" w14:textId="77777777" w:rsidR="00176581" w:rsidRDefault="00176581" w:rsidP="00176581">
      <w:pPr>
        <w:pStyle w:val="NormalWeb"/>
        <w:spacing w:before="0" w:beforeAutospacing="0" w:after="0" w:afterAutospacing="0"/>
      </w:pPr>
      <w:r>
        <w:rPr>
          <w:color w:val="000000"/>
        </w:rPr>
        <w:t>  </w:t>
      </w:r>
    </w:p>
    <w:p w14:paraId="5D69FBE4" w14:textId="77777777" w:rsidR="00176581" w:rsidRDefault="00176581" w:rsidP="00176581">
      <w:pPr>
        <w:pStyle w:val="NormalWeb"/>
        <w:spacing w:before="0" w:beforeAutospacing="0" w:after="0" w:afterAutospacing="0"/>
      </w:pPr>
      <w:r>
        <w:rPr>
          <w:color w:val="000000"/>
          <w:u w:val="single"/>
        </w:rPr>
        <w:t xml:space="preserve">Issue 2: WA that BAP address is used to indicate </w:t>
      </w:r>
      <w:proofErr w:type="spellStart"/>
      <w:r>
        <w:rPr>
          <w:color w:val="000000"/>
          <w:u w:val="single"/>
        </w:rPr>
        <w:t>mIAB</w:t>
      </w:r>
      <w:proofErr w:type="spellEnd"/>
      <w:r>
        <w:rPr>
          <w:color w:val="000000"/>
          <w:u w:val="single"/>
        </w:rPr>
        <w:t>-</w:t>
      </w:r>
      <w:proofErr w:type="gramStart"/>
      <w:r>
        <w:rPr>
          <w:color w:val="000000"/>
          <w:u w:val="single"/>
        </w:rPr>
        <w:t>node</w:t>
      </w:r>
      <w:proofErr w:type="gramEnd"/>
      <w:r>
        <w:rPr>
          <w:color w:val="000000"/>
        </w:rPr>
        <w:t xml:space="preserve">  </w:t>
      </w:r>
    </w:p>
    <w:p w14:paraId="45F154EF" w14:textId="77777777" w:rsidR="00176581" w:rsidRDefault="00176581" w:rsidP="00176581">
      <w:pPr>
        <w:pStyle w:val="NormalWeb"/>
        <w:spacing w:before="0" w:beforeAutospacing="0" w:after="0" w:afterAutospacing="0"/>
      </w:pPr>
      <w:r>
        <w:rPr>
          <w:rStyle w:val="Strong"/>
          <w:color w:val="000000"/>
        </w:rPr>
        <w:t xml:space="preserve">Proposal 3: In BL CR to 38473, the 9.3.1.X3 IE with BAP address and </w:t>
      </w:r>
      <w:proofErr w:type="spellStart"/>
      <w:r>
        <w:rPr>
          <w:rStyle w:val="Strong"/>
          <w:color w:val="000000"/>
        </w:rPr>
        <w:t>gNB</w:t>
      </w:r>
      <w:proofErr w:type="spellEnd"/>
      <w:r>
        <w:rPr>
          <w:rStyle w:val="Strong"/>
          <w:color w:val="000000"/>
        </w:rPr>
        <w:t xml:space="preserve">-ID of MT’s CU to be included in the F1 Setup Request and to replace the explicit </w:t>
      </w:r>
      <w:proofErr w:type="spellStart"/>
      <w:r>
        <w:rPr>
          <w:rStyle w:val="Strong"/>
          <w:color w:val="000000"/>
        </w:rPr>
        <w:t>gNB</w:t>
      </w:r>
      <w:proofErr w:type="spellEnd"/>
      <w:r>
        <w:rPr>
          <w:rStyle w:val="Strong"/>
          <w:color w:val="000000"/>
        </w:rPr>
        <w:t>-ID for the MT’s CU. The procedure text to be updated accordingly. The semantics description of the IE to capture that the 9.3.1.X3 IE is used in case the MT’s CU is different from DU’s CU.</w:t>
      </w:r>
      <w:r>
        <w:rPr>
          <w:color w:val="000000"/>
        </w:rPr>
        <w:t xml:space="preserve">  </w:t>
      </w:r>
    </w:p>
    <w:p w14:paraId="7DEA3A7E" w14:textId="77777777" w:rsidR="00562973" w:rsidRDefault="00562973" w:rsidP="00176581">
      <w:pPr>
        <w:pStyle w:val="NormalWeb"/>
        <w:spacing w:before="0" w:beforeAutospacing="0" w:after="0" w:afterAutospacing="0"/>
        <w:rPr>
          <w:color w:val="7030A0"/>
        </w:rPr>
      </w:pPr>
    </w:p>
    <w:p w14:paraId="768CEFF7" w14:textId="77777777" w:rsidR="00176581" w:rsidRDefault="00176581" w:rsidP="00176581">
      <w:pPr>
        <w:shd w:val="clear" w:color="auto" w:fill="FFFFFF"/>
        <w:spacing w:before="100" w:beforeAutospacing="1" w:after="100" w:afterAutospacing="1"/>
      </w:pPr>
      <w:r>
        <w:rPr>
          <w:color w:val="BD1398"/>
        </w:rPr>
        <w:t>[Huawei]:  this proposal is same as the proposal for Issue 3. Is the original intention for Proposal here is to turn the WA that using BAP address to be the identifier of MT into agreement?</w:t>
      </w:r>
      <w:r>
        <w:rPr>
          <w:color w:val="7030A0"/>
        </w:rPr>
        <w:t xml:space="preserve">  </w:t>
      </w:r>
    </w:p>
    <w:p w14:paraId="17DED224" w14:textId="77777777" w:rsidR="00176581" w:rsidRDefault="00176581" w:rsidP="00176581">
      <w:pPr>
        <w:spacing w:before="240" w:after="120"/>
      </w:pPr>
      <w:r>
        <w:rPr>
          <w:color w:val="0070C0"/>
        </w:rPr>
        <w:t xml:space="preserve">[Nokia] this seems a </w:t>
      </w:r>
      <w:proofErr w:type="spellStart"/>
      <w:r>
        <w:rPr>
          <w:color w:val="0070C0"/>
        </w:rPr>
        <w:t>copy&amp;paste</w:t>
      </w:r>
      <w:proofErr w:type="spellEnd"/>
      <w:r>
        <w:rPr>
          <w:color w:val="0070C0"/>
        </w:rPr>
        <w:t xml:space="preserve"> issue. There are 2 “proposal 3”.</w:t>
      </w:r>
    </w:p>
    <w:p w14:paraId="5A3068D9" w14:textId="77777777" w:rsidR="00176581" w:rsidRDefault="00176581" w:rsidP="00176581">
      <w:r>
        <w:rPr>
          <w:rStyle w:val="Strong"/>
          <w:color w:val="FF0000"/>
        </w:rPr>
        <w:t xml:space="preserve">E///: </w:t>
      </w:r>
      <w:r>
        <w:rPr>
          <w:rStyle w:val="Strong"/>
          <w:b w:val="0"/>
          <w:bCs w:val="0"/>
          <w:color w:val="FF0000"/>
        </w:rPr>
        <w:t>indeed, this proposal should be</w:t>
      </w:r>
      <w:proofErr w:type="gramStart"/>
      <w:r>
        <w:rPr>
          <w:rStyle w:val="Strong"/>
          <w:b w:val="0"/>
          <w:bCs w:val="0"/>
          <w:color w:val="FF0000"/>
        </w:rPr>
        <w:t>: ”Turn</w:t>
      </w:r>
      <w:proofErr w:type="gramEnd"/>
      <w:r>
        <w:rPr>
          <w:rStyle w:val="Strong"/>
          <w:b w:val="0"/>
          <w:bCs w:val="0"/>
          <w:color w:val="FF0000"/>
        </w:rPr>
        <w:t xml:space="preserve"> into an agreement the following WA:….”</w:t>
      </w:r>
      <w:r>
        <w:rPr>
          <w:color w:val="000000"/>
        </w:rPr>
        <w:t xml:space="preserve">  </w:t>
      </w:r>
    </w:p>
    <w:p w14:paraId="0E332866" w14:textId="77777777" w:rsidR="00176581" w:rsidRDefault="00176581" w:rsidP="00176581">
      <w:pPr>
        <w:pStyle w:val="NormalWeb"/>
        <w:spacing w:before="0" w:beforeAutospacing="0" w:after="0" w:afterAutospacing="0"/>
        <w:rPr>
          <w:color w:val="000000"/>
        </w:rPr>
      </w:pPr>
      <w:r>
        <w:rPr>
          <w:color w:val="000000"/>
        </w:rPr>
        <w:t> </w:t>
      </w:r>
    </w:p>
    <w:p w14:paraId="1044233C" w14:textId="0F1AF07B" w:rsidR="00562973" w:rsidRPr="00562973" w:rsidRDefault="00562973" w:rsidP="00176581">
      <w:pPr>
        <w:pStyle w:val="NormalWeb"/>
        <w:spacing w:before="0" w:beforeAutospacing="0" w:after="0" w:afterAutospacing="0"/>
        <w:rPr>
          <w:i/>
          <w:iCs/>
          <w:color w:val="000000"/>
        </w:rPr>
      </w:pPr>
      <w:r w:rsidRPr="00562973">
        <w:rPr>
          <w:i/>
          <w:iCs/>
          <w:color w:val="000000"/>
        </w:rPr>
        <w:t xml:space="preserve">Moderator: Something went wrong here. It should indeed be </w:t>
      </w:r>
      <w:r>
        <w:rPr>
          <w:i/>
          <w:iCs/>
          <w:color w:val="000000"/>
        </w:rPr>
        <w:t xml:space="preserve">“turn into an </w:t>
      </w:r>
      <w:proofErr w:type="gramStart"/>
      <w:r>
        <w:rPr>
          <w:i/>
          <w:iCs/>
          <w:color w:val="000000"/>
        </w:rPr>
        <w:t>agreement,…</w:t>
      </w:r>
      <w:proofErr w:type="gramEnd"/>
      <w:r>
        <w:rPr>
          <w:i/>
          <w:iCs/>
          <w:color w:val="000000"/>
        </w:rPr>
        <w:t>”</w:t>
      </w:r>
      <w:r w:rsidRPr="00562973">
        <w:rPr>
          <w:i/>
          <w:iCs/>
          <w:color w:val="000000"/>
        </w:rPr>
        <w:t>. The proposal is trivial, so we just keep it:</w:t>
      </w:r>
    </w:p>
    <w:p w14:paraId="351FC3B1" w14:textId="77777777" w:rsidR="00562973" w:rsidRPr="00562973" w:rsidRDefault="00562973" w:rsidP="00562973">
      <w:pPr>
        <w:spacing w:before="120" w:after="120"/>
        <w:rPr>
          <w:b/>
          <w:bCs/>
          <w:i/>
          <w:iCs/>
          <w:color w:val="00B050"/>
          <w:sz w:val="22"/>
          <w:szCs w:val="22"/>
        </w:rPr>
      </w:pPr>
      <w:r w:rsidRPr="00562973">
        <w:rPr>
          <w:b/>
          <w:bCs/>
          <w:i/>
          <w:iCs/>
          <w:color w:val="00B050"/>
          <w:sz w:val="22"/>
          <w:szCs w:val="22"/>
        </w:rPr>
        <w:t>Proposal 2: Turn the following WA into agreement: “Use the BAP address as the identifier for the MT in the initial TMM message sent by the DU’s CU to the MT’s CU.” Remove Editor’s Note in BL CR to TS 38.473 related to this WA.</w:t>
      </w:r>
    </w:p>
    <w:p w14:paraId="5CC60E4F" w14:textId="77777777" w:rsidR="00562973" w:rsidRPr="00562973" w:rsidRDefault="00562973" w:rsidP="00176581">
      <w:pPr>
        <w:pStyle w:val="NormalWeb"/>
        <w:spacing w:before="0" w:beforeAutospacing="0" w:after="0" w:afterAutospacing="0"/>
        <w:rPr>
          <w:color w:val="000000"/>
          <w:lang w:val="en-GB"/>
        </w:rPr>
      </w:pPr>
    </w:p>
    <w:p w14:paraId="5CDC9CD9" w14:textId="77777777" w:rsidR="00562973" w:rsidRDefault="00562973" w:rsidP="00176581">
      <w:pPr>
        <w:pStyle w:val="NormalWeb"/>
        <w:spacing w:before="0" w:beforeAutospacing="0" w:after="0" w:afterAutospacing="0"/>
      </w:pPr>
    </w:p>
    <w:p w14:paraId="5BA1832E" w14:textId="77777777" w:rsidR="00176581" w:rsidRDefault="00176581" w:rsidP="00176581">
      <w:pPr>
        <w:pStyle w:val="NormalWeb"/>
        <w:spacing w:before="0" w:beforeAutospacing="0" w:after="0" w:afterAutospacing="0"/>
      </w:pPr>
      <w:r>
        <w:rPr>
          <w:color w:val="000000"/>
          <w:u w:val="single"/>
        </w:rPr>
        <w:t>Issue 3: BAP address in UL F1AP messages</w:t>
      </w:r>
      <w:r>
        <w:rPr>
          <w:color w:val="000000"/>
        </w:rPr>
        <w:t xml:space="preserve">  </w:t>
      </w:r>
    </w:p>
    <w:p w14:paraId="5E326968" w14:textId="77777777" w:rsidR="00176581" w:rsidRDefault="00176581" w:rsidP="00176581">
      <w:pPr>
        <w:pStyle w:val="NormalWeb"/>
        <w:spacing w:before="0" w:beforeAutospacing="0" w:after="0" w:afterAutospacing="0"/>
      </w:pPr>
      <w:r>
        <w:rPr>
          <w:rStyle w:val="Strong"/>
          <w:color w:val="000000"/>
        </w:rPr>
        <w:t xml:space="preserve">Proposal 3: In BL CR to 38473, the 9.3.1.X3 IE with BAP address and </w:t>
      </w:r>
      <w:proofErr w:type="spellStart"/>
      <w:r>
        <w:rPr>
          <w:rStyle w:val="Strong"/>
          <w:color w:val="000000"/>
        </w:rPr>
        <w:t>gNB</w:t>
      </w:r>
      <w:proofErr w:type="spellEnd"/>
      <w:r>
        <w:rPr>
          <w:rStyle w:val="Strong"/>
          <w:color w:val="000000"/>
        </w:rPr>
        <w:t xml:space="preserve">-ID of MT’s CU to be included in the F1 Setup Request and to replace the explicit </w:t>
      </w:r>
      <w:proofErr w:type="spellStart"/>
      <w:r>
        <w:rPr>
          <w:rStyle w:val="Strong"/>
          <w:color w:val="000000"/>
        </w:rPr>
        <w:t>gNB</w:t>
      </w:r>
      <w:proofErr w:type="spellEnd"/>
      <w:r>
        <w:rPr>
          <w:rStyle w:val="Strong"/>
          <w:color w:val="000000"/>
        </w:rPr>
        <w:t>-ID for the MT’s CU. The procedure text to be updated accordingly. The semantics description of the IE to capture that the 9.3.1.X3 IE is used in case the MT’s CU is different from DU’s CU.</w:t>
      </w:r>
      <w:r>
        <w:rPr>
          <w:color w:val="000000"/>
        </w:rPr>
        <w:t xml:space="preserve">  </w:t>
      </w:r>
    </w:p>
    <w:p w14:paraId="172F4639" w14:textId="77777777" w:rsidR="00562973" w:rsidRDefault="00562973" w:rsidP="00562973">
      <w:pPr>
        <w:pStyle w:val="NormalWeb"/>
        <w:spacing w:before="0" w:beforeAutospacing="0" w:after="0" w:afterAutospacing="0"/>
        <w:rPr>
          <w:color w:val="7030A0"/>
        </w:rPr>
      </w:pPr>
    </w:p>
    <w:p w14:paraId="66ACF836" w14:textId="35DDC084" w:rsidR="00562973" w:rsidRDefault="00562973" w:rsidP="00562973">
      <w:pPr>
        <w:pStyle w:val="NormalWeb"/>
        <w:spacing w:before="0" w:beforeAutospacing="0" w:after="0" w:afterAutospacing="0"/>
      </w:pPr>
      <w:r>
        <w:rPr>
          <w:color w:val="7030A0"/>
        </w:rPr>
        <w:t xml:space="preserve">[ZTE] OK to use </w:t>
      </w:r>
      <w:proofErr w:type="spellStart"/>
      <w:r>
        <w:rPr>
          <w:color w:val="7030A0"/>
        </w:rPr>
        <w:t>indentical</w:t>
      </w:r>
      <w:proofErr w:type="spellEnd"/>
      <w:r>
        <w:rPr>
          <w:color w:val="7030A0"/>
        </w:rPr>
        <w:t xml:space="preserve"> IE in both F1 setup request and DU configuration update messages. Do we need to add some description regarding how to handle the legacy BAP address IE in the F1 setup request message, e.g., the BAP address IE is ignored if the </w:t>
      </w:r>
      <w:r>
        <w:rPr>
          <w:rStyle w:val="Emphasis"/>
          <w:color w:val="7030A0"/>
        </w:rPr>
        <w:t>RRC Terminating IAB-Donor Related Info</w:t>
      </w:r>
      <w:r>
        <w:rPr>
          <w:color w:val="7030A0"/>
        </w:rPr>
        <w:t> IE is included. </w:t>
      </w:r>
      <w:r>
        <w:rPr>
          <w:color w:val="000000"/>
        </w:rPr>
        <w:t xml:space="preserve">  </w:t>
      </w:r>
    </w:p>
    <w:p w14:paraId="2672BFE7" w14:textId="0BA5AA03" w:rsidR="00562973" w:rsidRPr="00562973" w:rsidRDefault="00562973" w:rsidP="00562973">
      <w:pPr>
        <w:pStyle w:val="NormalWeb"/>
        <w:spacing w:before="0" w:beforeAutospacing="0" w:after="0" w:afterAutospacing="0"/>
      </w:pPr>
      <w:r>
        <w:rPr>
          <w:color w:val="7030A0"/>
        </w:rPr>
        <w:lastRenderedPageBreak/>
        <w:t>And ZTE would like to volunteer to prepare the 38.473 TP (based on revision of R3-237199), since the proposed change is almost the same as the previous version the corresponding 38.473 TP during last meeting. Thanks!</w:t>
      </w:r>
      <w:r>
        <w:rPr>
          <w:color w:val="000000"/>
        </w:rPr>
        <w:t xml:space="preserve">  </w:t>
      </w:r>
    </w:p>
    <w:p w14:paraId="4F02919F" w14:textId="324BF13F" w:rsidR="00176581" w:rsidRDefault="00176581" w:rsidP="00176581">
      <w:pPr>
        <w:spacing w:before="100" w:beforeAutospacing="1" w:after="100" w:afterAutospacing="1"/>
      </w:pPr>
      <w:r>
        <w:rPr>
          <w:color w:val="BD1398"/>
        </w:rPr>
        <w:t>[Huawei]: As an alternative solution, in R3-237612, we propose a simper change in the procedure text for F1 Setup to solve the co-location discovery issue, to avoid change on the tabular and ASN.1 part. The required change part is copied below. </w:t>
      </w:r>
      <w:r>
        <w:rPr>
          <w:color w:val="000000"/>
        </w:rPr>
        <w:t xml:space="preserve">  </w:t>
      </w:r>
    </w:p>
    <w:p w14:paraId="30996E9C" w14:textId="77777777" w:rsidR="00176581" w:rsidRDefault="00176581" w:rsidP="00176581">
      <w:pPr>
        <w:spacing w:before="100" w:beforeAutospacing="1" w:after="100" w:afterAutospacing="1"/>
      </w:pPr>
      <w:r>
        <w:rPr>
          <w:color w:val="000000"/>
        </w:rPr>
        <w:t> </w:t>
      </w:r>
      <w:r>
        <w:rPr>
          <w:rStyle w:val="Emphasis"/>
          <w:color w:val="000000"/>
        </w:rPr>
        <w:t>If the BAP Address IE is included in the F1 SETUP REQUEST</w:t>
      </w:r>
      <w:r>
        <w:rPr>
          <w:rStyle w:val="msoins0"/>
          <w:i/>
          <w:iCs/>
          <w:color w:val="000000"/>
        </w:rPr>
        <w:t> </w:t>
      </w:r>
      <w:r>
        <w:rPr>
          <w:rStyle w:val="Emphasis"/>
          <w:color w:val="BD1398"/>
        </w:rPr>
        <w:t xml:space="preserve">while the RRC Terminating IAB-Donor </w:t>
      </w:r>
      <w:proofErr w:type="spellStart"/>
      <w:r>
        <w:rPr>
          <w:rStyle w:val="Emphasis"/>
          <w:color w:val="BD1398"/>
        </w:rPr>
        <w:t>gNB</w:t>
      </w:r>
      <w:proofErr w:type="spellEnd"/>
      <w:r>
        <w:rPr>
          <w:rStyle w:val="Emphasis"/>
          <w:color w:val="BD1398"/>
        </w:rPr>
        <w:t>-ID IE is not present in the F1 SETUP REQUEST</w:t>
      </w:r>
      <w:r>
        <w:rPr>
          <w:rStyle w:val="Emphasis"/>
          <w:color w:val="000000"/>
        </w:rPr>
        <w:t xml:space="preserve">, the receiving </w:t>
      </w:r>
      <w:proofErr w:type="spellStart"/>
      <w:r>
        <w:rPr>
          <w:rStyle w:val="Emphasis"/>
          <w:color w:val="000000"/>
        </w:rPr>
        <w:t>gNB</w:t>
      </w:r>
      <w:proofErr w:type="spellEnd"/>
      <w:r>
        <w:rPr>
          <w:rStyle w:val="Emphasis"/>
          <w:color w:val="000000"/>
        </w:rPr>
        <w:t>-CU shall, if supported, consider the information therein for discovering the collocation of an IAB-DU and an IAB-MT.</w:t>
      </w:r>
      <w:r>
        <w:rPr>
          <w:color w:val="000000"/>
        </w:rPr>
        <w:t xml:space="preserve">  </w:t>
      </w:r>
    </w:p>
    <w:p w14:paraId="09351517" w14:textId="77777777" w:rsidR="00176581" w:rsidRDefault="00176581" w:rsidP="00176581">
      <w:pPr>
        <w:spacing w:before="100" w:beforeAutospacing="1"/>
        <w:jc w:val="center"/>
      </w:pPr>
      <w:r>
        <w:rPr>
          <w:rStyle w:val="Emphasis"/>
          <w:color w:val="FF0000"/>
        </w:rPr>
        <w:t>&gt;&gt;&gt;&gt;&gt;&gt;&gt;&gt;&gt;&gt;unchanged parts are skipped&lt;&lt;&lt;&lt;&lt;&lt;&lt;&lt;&lt;&lt;&lt;</w:t>
      </w:r>
      <w:r>
        <w:rPr>
          <w:color w:val="000000"/>
        </w:rPr>
        <w:t xml:space="preserve">  </w:t>
      </w:r>
    </w:p>
    <w:p w14:paraId="5476D298" w14:textId="77777777" w:rsidR="00176581" w:rsidRDefault="00176581" w:rsidP="00176581">
      <w:pPr>
        <w:spacing w:before="100" w:beforeAutospacing="1"/>
      </w:pPr>
      <w:r>
        <w:rPr>
          <w:rStyle w:val="Emphasis"/>
          <w:color w:val="000000"/>
        </w:rPr>
        <w:t xml:space="preserve">If the RRC Terminating IAB-Donor </w:t>
      </w:r>
      <w:proofErr w:type="spellStart"/>
      <w:r>
        <w:rPr>
          <w:rStyle w:val="Emphasis"/>
          <w:color w:val="000000"/>
        </w:rPr>
        <w:t>gNB</w:t>
      </w:r>
      <w:proofErr w:type="spellEnd"/>
      <w:r>
        <w:rPr>
          <w:rStyle w:val="Emphasis"/>
          <w:color w:val="000000"/>
        </w:rPr>
        <w:t>-ID IE is included in the F1 SETUP REQUEST message, the </w:t>
      </w:r>
      <w:proofErr w:type="spellStart"/>
      <w:r>
        <w:rPr>
          <w:rStyle w:val="Emphasis"/>
          <w:color w:val="000000"/>
        </w:rPr>
        <w:t>gNB</w:t>
      </w:r>
      <w:proofErr w:type="spellEnd"/>
      <w:r>
        <w:rPr>
          <w:rStyle w:val="Emphasis"/>
          <w:color w:val="000000"/>
        </w:rPr>
        <w:t>-CU shall, if supported, use this information</w:t>
      </w:r>
      <w:r>
        <w:rPr>
          <w:rStyle w:val="msoins0"/>
          <w:i/>
          <w:iCs/>
          <w:color w:val="000000"/>
        </w:rPr>
        <w:t> </w:t>
      </w:r>
      <w:r>
        <w:rPr>
          <w:rStyle w:val="Emphasis"/>
          <w:color w:val="BD1398"/>
        </w:rPr>
        <w:t>with the BAP Address IE</w:t>
      </w:r>
      <w:r>
        <w:rPr>
          <w:rStyle w:val="Emphasis"/>
          <w:color w:val="000000"/>
        </w:rPr>
        <w:t> for the subsequent IAB Transport Migration Management procedure towards the RRC-terminating IAB-donor of the mobile IAB-node, as specified in TS 38.423 [28].</w:t>
      </w:r>
      <w:r>
        <w:rPr>
          <w:color w:val="000000"/>
        </w:rPr>
        <w:t xml:space="preserve">  </w:t>
      </w:r>
    </w:p>
    <w:p w14:paraId="6D79F6BE" w14:textId="77777777" w:rsidR="00176581" w:rsidRDefault="00176581" w:rsidP="00176581">
      <w:r>
        <w:rPr>
          <w:rStyle w:val="Strong"/>
          <w:b w:val="0"/>
          <w:bCs w:val="0"/>
          <w:color w:val="BD1398"/>
        </w:rPr>
        <w:t xml:space="preserve">If majority companies in </w:t>
      </w:r>
      <w:proofErr w:type="spellStart"/>
      <w:r>
        <w:rPr>
          <w:rStyle w:val="Strong"/>
          <w:b w:val="0"/>
          <w:bCs w:val="0"/>
          <w:color w:val="BD1398"/>
        </w:rPr>
        <w:t>favor</w:t>
      </w:r>
      <w:proofErr w:type="spellEnd"/>
      <w:r>
        <w:rPr>
          <w:rStyle w:val="Strong"/>
          <w:b w:val="0"/>
          <w:bCs w:val="0"/>
          <w:color w:val="BD1398"/>
        </w:rPr>
        <w:t xml:space="preserve"> of the solution proposed by Proposal 3, rather than such alternative solution, we can follow majority.</w:t>
      </w:r>
      <w:r>
        <w:rPr>
          <w:color w:val="000000"/>
        </w:rPr>
        <w:t xml:space="preserve">  </w:t>
      </w:r>
    </w:p>
    <w:p w14:paraId="7AFBDBF1" w14:textId="77777777" w:rsidR="00176581" w:rsidRDefault="00176581" w:rsidP="00176581">
      <w:pPr>
        <w:pStyle w:val="NormalWeb"/>
        <w:spacing w:before="0" w:beforeAutospacing="0" w:after="0" w:afterAutospacing="0"/>
      </w:pPr>
      <w:r>
        <w:rPr>
          <w:color w:val="0066FF"/>
        </w:rPr>
        <w:t>[Samsung] We prefer to the solution given in P3 since we can avoid using one existing IE for two different purposes.  </w:t>
      </w:r>
    </w:p>
    <w:p w14:paraId="2B31B5BF" w14:textId="77777777" w:rsidR="00176581" w:rsidRDefault="00176581" w:rsidP="00176581">
      <w:pPr>
        <w:pStyle w:val="NormalWeb"/>
        <w:spacing w:before="0" w:beforeAutospacing="0" w:after="0" w:afterAutospacing="0"/>
      </w:pPr>
      <w:r>
        <w:rPr>
          <w:rStyle w:val="Strong"/>
          <w:color w:val="FF0000"/>
        </w:rPr>
        <w:t xml:space="preserve">E///: </w:t>
      </w:r>
      <w:r>
        <w:rPr>
          <w:rStyle w:val="Strong"/>
          <w:b w:val="0"/>
          <w:bCs w:val="0"/>
          <w:color w:val="FF0000"/>
        </w:rPr>
        <w:t>We prefer P3, it is more elegant than changing the normative text. Besides, Rel-18 has not been frozen yet.</w:t>
      </w:r>
      <w:r>
        <w:rPr>
          <w:color w:val="1F497D"/>
        </w:rPr>
        <w:t xml:space="preserve">  </w:t>
      </w:r>
    </w:p>
    <w:p w14:paraId="2D162A58" w14:textId="77777777" w:rsidR="00176581" w:rsidRDefault="00176581" w:rsidP="00176581">
      <w:pPr>
        <w:pStyle w:val="NormalWeb"/>
        <w:spacing w:before="0" w:beforeAutospacing="0" w:after="0" w:afterAutospacing="0"/>
      </w:pPr>
    </w:p>
    <w:p w14:paraId="46633029" w14:textId="77777777" w:rsidR="00176581" w:rsidRDefault="00176581" w:rsidP="00176581">
      <w:pPr>
        <w:pStyle w:val="NormalWeb"/>
        <w:spacing w:before="0" w:beforeAutospacing="0" w:after="0" w:afterAutospacing="0"/>
      </w:pPr>
      <w:r>
        <w:rPr>
          <w:color w:val="0070C0"/>
        </w:rPr>
        <w:t xml:space="preserve">CATT: OK with P3. The stage-2 procedure text for the mobile IAB integration should be updated, i.e., clarifying in the DU integration step that the mobile IAB-node reports BAP address with the </w:t>
      </w:r>
      <w:r>
        <w:rPr>
          <w:rStyle w:val="Emphasis"/>
          <w:color w:val="0070C0"/>
        </w:rPr>
        <w:t>BAP address IE</w:t>
      </w:r>
      <w:r>
        <w:rPr>
          <w:color w:val="0070C0"/>
        </w:rPr>
        <w:t xml:space="preserve"> if the MT’s CU is same as DU’s CU</w:t>
      </w:r>
      <w:r>
        <w:rPr>
          <w:rStyle w:val="Emphasis"/>
          <w:color w:val="0070C0"/>
        </w:rPr>
        <w:t xml:space="preserve">, </w:t>
      </w:r>
      <w:r>
        <w:rPr>
          <w:color w:val="0070C0"/>
        </w:rPr>
        <w:t xml:space="preserve">while reports BAP address as well as gNB-ID of the MT’s CU with the </w:t>
      </w:r>
      <w:r>
        <w:rPr>
          <w:rStyle w:val="Emphasis"/>
          <w:color w:val="0070C0"/>
        </w:rPr>
        <w:t>RRC Terminating IAB-Donor Related Info</w:t>
      </w:r>
      <w:r>
        <w:rPr>
          <w:color w:val="0070C0"/>
        </w:rPr>
        <w:t xml:space="preserve"> if the MT’s CU and Du’s CU are different.</w:t>
      </w:r>
    </w:p>
    <w:p w14:paraId="663B6597" w14:textId="77777777" w:rsidR="00176581" w:rsidRDefault="00176581" w:rsidP="00176581">
      <w:pPr>
        <w:pStyle w:val="NormalWeb"/>
        <w:spacing w:before="0" w:beforeAutospacing="0" w:after="0" w:afterAutospacing="0"/>
      </w:pPr>
    </w:p>
    <w:p w14:paraId="0FB543C0" w14:textId="77777777" w:rsidR="00176581" w:rsidRDefault="00176581" w:rsidP="00176581">
      <w:pPr>
        <w:pStyle w:val="NormalWeb"/>
        <w:spacing w:before="0" w:beforeAutospacing="0" w:after="0" w:afterAutospacing="0"/>
      </w:pPr>
      <w:r>
        <w:rPr>
          <w:color w:val="0070C0"/>
        </w:rPr>
        <w:t xml:space="preserve">Update the description of the </w:t>
      </w:r>
      <w:r>
        <w:rPr>
          <w:rStyle w:val="Emphasis"/>
          <w:color w:val="0070C0"/>
        </w:rPr>
        <w:t>RRC Terminating IAB-Donor Related Info</w:t>
      </w:r>
      <w:r>
        <w:rPr>
          <w:color w:val="0070C0"/>
        </w:rPr>
        <w:t xml:space="preserve"> to capture</w:t>
      </w:r>
      <w:r>
        <w:rPr>
          <w:rStyle w:val="Emphasis"/>
          <w:color w:val="0070C0"/>
        </w:rPr>
        <w:t>:</w:t>
      </w:r>
    </w:p>
    <w:p w14:paraId="37F4D3D3" w14:textId="77777777" w:rsidR="00176581" w:rsidRDefault="00176581" w:rsidP="00176581">
      <w:pPr>
        <w:pStyle w:val="NormalWeb"/>
        <w:spacing w:before="0" w:beforeAutospacing="0" w:after="0" w:afterAutospacing="0"/>
      </w:pPr>
      <w:r>
        <w:rPr>
          <w:rStyle w:val="Emphasis"/>
          <w:color w:val="0070C0"/>
        </w:rPr>
        <w:t>“</w:t>
      </w:r>
      <w:r>
        <w:rPr>
          <w:color w:val="0070C0"/>
        </w:rPr>
        <w:t xml:space="preserve">This IE contains the information for the MT’s CU </w:t>
      </w:r>
      <w:r>
        <w:rPr>
          <w:color w:val="0070C0"/>
          <w:u w:val="single"/>
        </w:rPr>
        <w:t>when the MT’s CU is different with the DU’s CU.”</w:t>
      </w:r>
    </w:p>
    <w:p w14:paraId="466F0C89" w14:textId="77777777" w:rsidR="00176581" w:rsidRDefault="00176581" w:rsidP="00176581">
      <w:pPr>
        <w:pStyle w:val="NormalWeb"/>
        <w:spacing w:before="0" w:beforeAutospacing="0" w:after="0" w:afterAutospacing="0"/>
      </w:pPr>
      <w:r>
        <w:rPr>
          <w:color w:val="0070C0"/>
        </w:rPr>
        <w:t xml:space="preserve">Update the semantics description of </w:t>
      </w:r>
      <w:r>
        <w:rPr>
          <w:rStyle w:val="Emphasis"/>
          <w:color w:val="0070C0"/>
        </w:rPr>
        <w:t>BAP address IE</w:t>
      </w:r>
      <w:r>
        <w:rPr>
          <w:color w:val="0070C0"/>
        </w:rPr>
        <w:t xml:space="preserve"> to capture:</w:t>
      </w:r>
    </w:p>
    <w:p w14:paraId="2D40B72B" w14:textId="77777777" w:rsidR="00176581" w:rsidRDefault="00176581" w:rsidP="00176581">
      <w:pPr>
        <w:pStyle w:val="NormalWeb"/>
        <w:spacing w:before="0" w:beforeAutospacing="0" w:after="0" w:afterAutospacing="0"/>
      </w:pPr>
      <w:r>
        <w:rPr>
          <w:color w:val="0070C0"/>
        </w:rPr>
        <w:t>“Indicates a BAP address assigned to the IAB-node</w:t>
      </w:r>
      <w:r>
        <w:rPr>
          <w:color w:val="0070C0"/>
          <w:u w:val="single"/>
        </w:rPr>
        <w:t xml:space="preserve"> or to the mobile IAB-node when the MT’s CU is the same as the DU’s CU”.</w:t>
      </w:r>
    </w:p>
    <w:p w14:paraId="26BFA678" w14:textId="77777777" w:rsidR="00176581" w:rsidRDefault="00176581" w:rsidP="00176581">
      <w:pPr>
        <w:pStyle w:val="NormalWeb"/>
        <w:spacing w:before="0" w:beforeAutospacing="0" w:after="240" w:afterAutospacing="0"/>
      </w:pPr>
    </w:p>
    <w:p w14:paraId="51DB803C" w14:textId="74BF72D6" w:rsidR="00A96DFA" w:rsidRPr="00A96DFA" w:rsidRDefault="00A96DFA" w:rsidP="00A96DFA">
      <w:pPr>
        <w:pStyle w:val="NormalWeb"/>
        <w:spacing w:before="0" w:beforeAutospacing="0" w:after="0" w:afterAutospacing="0"/>
        <w:rPr>
          <w:rStyle w:val="Strong"/>
          <w:b w:val="0"/>
          <w:bCs w:val="0"/>
          <w:i/>
          <w:iCs/>
          <w:color w:val="000000"/>
        </w:rPr>
      </w:pPr>
      <w:r w:rsidRPr="00A96DFA">
        <w:rPr>
          <w:rStyle w:val="Strong"/>
          <w:b w:val="0"/>
          <w:bCs w:val="0"/>
          <w:i/>
          <w:iCs/>
          <w:color w:val="000000"/>
        </w:rPr>
        <w:t>Moderator: It seems there is support for P3. We can discuss the exact rewording or the procedure in the CB.</w:t>
      </w:r>
    </w:p>
    <w:p w14:paraId="6E179DA8" w14:textId="77777777" w:rsidR="00A96DFA" w:rsidRDefault="00A96DFA" w:rsidP="00A96DFA">
      <w:pPr>
        <w:pStyle w:val="NormalWeb"/>
        <w:spacing w:before="0" w:beforeAutospacing="0" w:after="0" w:afterAutospacing="0"/>
        <w:rPr>
          <w:rStyle w:val="Strong"/>
          <w:i/>
          <w:iCs/>
          <w:color w:val="00B050"/>
        </w:rPr>
      </w:pPr>
    </w:p>
    <w:p w14:paraId="18EB630D" w14:textId="651B945D" w:rsidR="00A96DFA" w:rsidRPr="00A96DFA" w:rsidRDefault="00A96DFA" w:rsidP="00A96DFA">
      <w:pPr>
        <w:pStyle w:val="NormalWeb"/>
        <w:spacing w:before="0" w:beforeAutospacing="0" w:after="0" w:afterAutospacing="0"/>
        <w:rPr>
          <w:i/>
          <w:iCs/>
          <w:color w:val="00B050"/>
        </w:rPr>
      </w:pPr>
      <w:r w:rsidRPr="00A96DFA">
        <w:rPr>
          <w:rStyle w:val="Strong"/>
          <w:i/>
          <w:iCs/>
          <w:color w:val="00B050"/>
        </w:rPr>
        <w:t xml:space="preserve">Proposal 3: In BL CR to 38473, the 9.3.1.X3 IE with BAP address and </w:t>
      </w:r>
      <w:proofErr w:type="spellStart"/>
      <w:r w:rsidRPr="00A96DFA">
        <w:rPr>
          <w:rStyle w:val="Strong"/>
          <w:i/>
          <w:iCs/>
          <w:color w:val="00B050"/>
        </w:rPr>
        <w:t>gNB</w:t>
      </w:r>
      <w:proofErr w:type="spellEnd"/>
      <w:r w:rsidRPr="00A96DFA">
        <w:rPr>
          <w:rStyle w:val="Strong"/>
          <w:i/>
          <w:iCs/>
          <w:color w:val="00B050"/>
        </w:rPr>
        <w:t xml:space="preserve">-ID of MT’s CU to be included in the F1 Setup Request and to replace the explicit </w:t>
      </w:r>
      <w:proofErr w:type="spellStart"/>
      <w:r w:rsidRPr="00A96DFA">
        <w:rPr>
          <w:rStyle w:val="Strong"/>
          <w:i/>
          <w:iCs/>
          <w:color w:val="00B050"/>
        </w:rPr>
        <w:t>gNB</w:t>
      </w:r>
      <w:proofErr w:type="spellEnd"/>
      <w:r w:rsidRPr="00A96DFA">
        <w:rPr>
          <w:rStyle w:val="Strong"/>
          <w:i/>
          <w:iCs/>
          <w:color w:val="00B050"/>
        </w:rPr>
        <w:t>-ID for the MT’s CU. The procedure text to be updated accordingly. The semantics description of the IE to capture that the 9.3.1.X3 IE is used in case the MT’s CU is different from DU’s CU.</w:t>
      </w:r>
      <w:r w:rsidRPr="00A96DFA">
        <w:rPr>
          <w:i/>
          <w:iCs/>
          <w:color w:val="00B050"/>
        </w:rPr>
        <w:t xml:space="preserve">  </w:t>
      </w:r>
    </w:p>
    <w:p w14:paraId="33EA41D2" w14:textId="77777777" w:rsidR="00834808" w:rsidRDefault="00834808" w:rsidP="00176581">
      <w:pPr>
        <w:pStyle w:val="NormalWeb"/>
        <w:spacing w:before="0" w:beforeAutospacing="0" w:after="0" w:afterAutospacing="0"/>
        <w:rPr>
          <w:color w:val="000000"/>
        </w:rPr>
      </w:pPr>
    </w:p>
    <w:p w14:paraId="216205C3" w14:textId="2F323364" w:rsidR="00176581" w:rsidRDefault="00176581" w:rsidP="00176581">
      <w:pPr>
        <w:pStyle w:val="NormalWeb"/>
        <w:spacing w:before="0" w:beforeAutospacing="0" w:after="0" w:afterAutospacing="0"/>
      </w:pPr>
      <w:r>
        <w:rPr>
          <w:color w:val="000000"/>
        </w:rPr>
        <w:t>   </w:t>
      </w:r>
    </w:p>
    <w:p w14:paraId="4883DE35" w14:textId="77777777" w:rsidR="00176581" w:rsidRDefault="00176581" w:rsidP="00176581">
      <w:pPr>
        <w:pStyle w:val="NormalWeb"/>
        <w:spacing w:before="0" w:beforeAutospacing="0" w:after="0" w:afterAutospacing="0"/>
      </w:pPr>
      <w:r>
        <w:rPr>
          <w:color w:val="000000"/>
          <w:u w:val="single"/>
        </w:rPr>
        <w:t>Issue 4: “Authorized” indication by MT’s CU to DU’s CU</w:t>
      </w:r>
      <w:r>
        <w:rPr>
          <w:color w:val="000000"/>
        </w:rPr>
        <w:t xml:space="preserve">  </w:t>
      </w:r>
    </w:p>
    <w:p w14:paraId="05F08554" w14:textId="77777777" w:rsidR="00176581" w:rsidRDefault="00176581" w:rsidP="00176581">
      <w:pPr>
        <w:pStyle w:val="NormalWeb"/>
        <w:spacing w:before="0" w:beforeAutospacing="0" w:after="0" w:afterAutospacing="0"/>
      </w:pPr>
      <w:r>
        <w:rPr>
          <w:rStyle w:val="Strong"/>
          <w:color w:val="000000"/>
        </w:rPr>
        <w:t>Proposal 4a: Agree</w:t>
      </w:r>
      <w:r>
        <w:rPr>
          <w:color w:val="000000"/>
        </w:rPr>
        <w:t xml:space="preserve"> </w:t>
      </w:r>
      <w:r>
        <w:rPr>
          <w:rStyle w:val="Strong"/>
          <w:color w:val="000000"/>
        </w:rPr>
        <w:t>TP to BL CR for TS 38.413 in R3-237200: Transfer of mobile IAB authorization state in NGAP DOWNLINK NAS TRANSPORT.</w:t>
      </w:r>
      <w:r>
        <w:rPr>
          <w:color w:val="000000"/>
        </w:rPr>
        <w:t xml:space="preserve">  </w:t>
      </w:r>
    </w:p>
    <w:p w14:paraId="1B9567CE" w14:textId="77777777" w:rsidR="00403D34" w:rsidRDefault="00403D34" w:rsidP="00176581">
      <w:pPr>
        <w:pStyle w:val="NormalWeb"/>
        <w:spacing w:before="0" w:beforeAutospacing="0" w:after="0" w:afterAutospacing="0"/>
        <w:rPr>
          <w:rStyle w:val="Strong"/>
          <w:color w:val="000000"/>
        </w:rPr>
      </w:pPr>
    </w:p>
    <w:p w14:paraId="77379478" w14:textId="37ED0995" w:rsidR="00176581" w:rsidRDefault="00176581" w:rsidP="00176581">
      <w:pPr>
        <w:pStyle w:val="NormalWeb"/>
        <w:spacing w:before="0" w:beforeAutospacing="0" w:after="0" w:afterAutospacing="0"/>
      </w:pPr>
      <w:r>
        <w:rPr>
          <w:rStyle w:val="Strong"/>
          <w:color w:val="000000"/>
        </w:rPr>
        <w:t xml:space="preserve">Proposal 4b: Add </w:t>
      </w:r>
      <w:proofErr w:type="spellStart"/>
      <w:r>
        <w:rPr>
          <w:rStyle w:val="Strong"/>
          <w:color w:val="000000"/>
        </w:rPr>
        <w:t>mIAB</w:t>
      </w:r>
      <w:proofErr w:type="spellEnd"/>
      <w:r>
        <w:rPr>
          <w:rStyle w:val="Strong"/>
          <w:color w:val="000000"/>
        </w:rPr>
        <w:t xml:space="preserve"> authorization status indicator in </w:t>
      </w:r>
      <w:proofErr w:type="spellStart"/>
      <w:r>
        <w:rPr>
          <w:rStyle w:val="Strong"/>
          <w:color w:val="000000"/>
        </w:rPr>
        <w:t>mIAB</w:t>
      </w:r>
      <w:proofErr w:type="spellEnd"/>
      <w:r>
        <w:rPr>
          <w:rStyle w:val="Strong"/>
          <w:color w:val="000000"/>
        </w:rPr>
        <w:t xml:space="preserve">-MT’s </w:t>
      </w:r>
      <w:proofErr w:type="spellStart"/>
      <w:r>
        <w:rPr>
          <w:rStyle w:val="Strong"/>
          <w:color w:val="000000"/>
        </w:rPr>
        <w:t>Xn</w:t>
      </w:r>
      <w:proofErr w:type="spellEnd"/>
      <w:r>
        <w:rPr>
          <w:rStyle w:val="Strong"/>
          <w:color w:val="000000"/>
        </w:rPr>
        <w:t xml:space="preserve"> Context Retrieve Response message analogue to </w:t>
      </w:r>
      <w:proofErr w:type="spellStart"/>
      <w:r>
        <w:rPr>
          <w:rStyle w:val="Strong"/>
          <w:color w:val="000000"/>
        </w:rPr>
        <w:t>Xn</w:t>
      </w:r>
      <w:proofErr w:type="spellEnd"/>
      <w:r>
        <w:rPr>
          <w:rStyle w:val="Strong"/>
          <w:color w:val="000000"/>
        </w:rPr>
        <w:t xml:space="preserve"> HO Request message.</w:t>
      </w:r>
    </w:p>
    <w:p w14:paraId="441947E2" w14:textId="77777777" w:rsidR="00403D34" w:rsidRDefault="00403D34" w:rsidP="00176581">
      <w:pPr>
        <w:pStyle w:val="NormalWeb"/>
        <w:spacing w:before="0" w:beforeAutospacing="0" w:after="0" w:afterAutospacing="0"/>
        <w:rPr>
          <w:color w:val="0070C0"/>
        </w:rPr>
      </w:pPr>
    </w:p>
    <w:p w14:paraId="2A47BF33" w14:textId="4DBC1909" w:rsidR="00176581" w:rsidRDefault="00176581" w:rsidP="00176581">
      <w:pPr>
        <w:pStyle w:val="NormalWeb"/>
        <w:spacing w:before="0" w:beforeAutospacing="0" w:after="0" w:afterAutospacing="0"/>
      </w:pPr>
      <w:r>
        <w:rPr>
          <w:color w:val="0070C0"/>
        </w:rPr>
        <w:t>[Nokia]: We have a related TP R3-237431 for P4b.  So please consider “if P4b is agreed, RAN3 agree TP to BL CR for TS 38.423 in R3-237431.”  </w:t>
      </w:r>
    </w:p>
    <w:p w14:paraId="1D7EC7E5" w14:textId="77777777" w:rsidR="00176581" w:rsidRDefault="00176581" w:rsidP="00176581">
      <w:pPr>
        <w:pStyle w:val="NormalWeb"/>
        <w:spacing w:before="0" w:beforeAutospacing="0" w:after="0" w:afterAutospacing="0"/>
      </w:pPr>
      <w:r>
        <w:rPr>
          <w:rStyle w:val="Strong"/>
          <w:color w:val="FF0000"/>
        </w:rPr>
        <w:lastRenderedPageBreak/>
        <w:t xml:space="preserve">E///: </w:t>
      </w:r>
      <w:r>
        <w:rPr>
          <w:rStyle w:val="Strong"/>
          <w:b w:val="0"/>
          <w:bCs w:val="0"/>
          <w:color w:val="FF0000"/>
        </w:rPr>
        <w:t>We notice that RLF recovery is not a part of the WID, so is it still OK to support the scenario?</w:t>
      </w:r>
      <w:r>
        <w:t xml:space="preserve">  </w:t>
      </w:r>
    </w:p>
    <w:p w14:paraId="37475C92" w14:textId="77777777" w:rsidR="007A18E1" w:rsidRDefault="007A18E1" w:rsidP="00176581">
      <w:pPr>
        <w:pStyle w:val="NormalWeb"/>
        <w:spacing w:before="0" w:beforeAutospacing="0" w:after="0" w:afterAutospacing="0"/>
        <w:rPr>
          <w:rStyle w:val="Strong"/>
          <w:b w:val="0"/>
          <w:bCs w:val="0"/>
          <w:i/>
          <w:iCs/>
          <w:color w:val="000000"/>
        </w:rPr>
      </w:pPr>
    </w:p>
    <w:p w14:paraId="0A2A438C" w14:textId="3D9E8CAF" w:rsidR="00403D34" w:rsidRPr="002E756A" w:rsidRDefault="002E756A" w:rsidP="00176581">
      <w:pPr>
        <w:pStyle w:val="NormalWeb"/>
        <w:spacing w:before="0" w:beforeAutospacing="0" w:after="0" w:afterAutospacing="0"/>
        <w:rPr>
          <w:rStyle w:val="Strong"/>
          <w:b w:val="0"/>
          <w:bCs w:val="0"/>
          <w:i/>
          <w:iCs/>
          <w:color w:val="000000"/>
        </w:rPr>
      </w:pPr>
      <w:r w:rsidRPr="002E756A">
        <w:rPr>
          <w:rStyle w:val="Strong"/>
          <w:b w:val="0"/>
          <w:bCs w:val="0"/>
          <w:i/>
          <w:iCs/>
          <w:color w:val="000000"/>
        </w:rPr>
        <w:t>Moderator: Again, the WID does not preclude using RRC Reestablishment as a form of mobility.</w:t>
      </w:r>
      <w:r w:rsidR="007A18E1">
        <w:rPr>
          <w:rStyle w:val="Strong"/>
          <w:b w:val="0"/>
          <w:bCs w:val="0"/>
          <w:i/>
          <w:iCs/>
          <w:color w:val="000000"/>
        </w:rPr>
        <w:t xml:space="preserve"> P4a and P4b are fine. We can add P4b-2 to capture R3-237431 as the baseline.</w:t>
      </w:r>
    </w:p>
    <w:p w14:paraId="61D39F8B" w14:textId="77777777" w:rsidR="007A18E1" w:rsidRPr="007A18E1" w:rsidRDefault="007A18E1" w:rsidP="007A18E1">
      <w:pPr>
        <w:pStyle w:val="NormalWeb"/>
        <w:spacing w:before="0" w:beforeAutospacing="0" w:after="0" w:afterAutospacing="0"/>
        <w:rPr>
          <w:i/>
          <w:iCs/>
          <w:color w:val="00B050"/>
        </w:rPr>
      </w:pPr>
      <w:r w:rsidRPr="007A18E1">
        <w:rPr>
          <w:rStyle w:val="Strong"/>
          <w:i/>
          <w:iCs/>
          <w:color w:val="00B050"/>
        </w:rPr>
        <w:t>Proposal 4a: Agree</w:t>
      </w:r>
      <w:r w:rsidRPr="007A18E1">
        <w:rPr>
          <w:i/>
          <w:iCs/>
          <w:color w:val="00B050"/>
        </w:rPr>
        <w:t xml:space="preserve"> </w:t>
      </w:r>
      <w:r w:rsidRPr="007A18E1">
        <w:rPr>
          <w:rStyle w:val="Strong"/>
          <w:i/>
          <w:iCs/>
          <w:color w:val="00B050"/>
        </w:rPr>
        <w:t>TP to BL CR for TS 38.413 in R3-237200: Transfer of mobile IAB authorization state in NGAP DOWNLINK NAS TRANSPORT.</w:t>
      </w:r>
      <w:r w:rsidRPr="007A18E1">
        <w:rPr>
          <w:i/>
          <w:iCs/>
          <w:color w:val="00B050"/>
        </w:rPr>
        <w:t xml:space="preserve">  </w:t>
      </w:r>
    </w:p>
    <w:p w14:paraId="0E9C8EA3" w14:textId="77777777" w:rsidR="007A18E1" w:rsidRPr="007A18E1" w:rsidRDefault="007A18E1" w:rsidP="007A18E1">
      <w:pPr>
        <w:pStyle w:val="NormalWeb"/>
        <w:spacing w:before="0" w:beforeAutospacing="0" w:after="0" w:afterAutospacing="0"/>
        <w:rPr>
          <w:rStyle w:val="Strong"/>
          <w:i/>
          <w:iCs/>
          <w:color w:val="00B050"/>
        </w:rPr>
      </w:pPr>
    </w:p>
    <w:p w14:paraId="2718AF59" w14:textId="77777777" w:rsidR="007A18E1" w:rsidRPr="007A18E1" w:rsidRDefault="007A18E1" w:rsidP="007A18E1">
      <w:pPr>
        <w:pStyle w:val="NormalWeb"/>
        <w:spacing w:before="0" w:beforeAutospacing="0" w:after="0" w:afterAutospacing="0"/>
        <w:rPr>
          <w:i/>
          <w:iCs/>
          <w:color w:val="00B050"/>
        </w:rPr>
      </w:pPr>
      <w:r w:rsidRPr="007A18E1">
        <w:rPr>
          <w:rStyle w:val="Strong"/>
          <w:i/>
          <w:iCs/>
          <w:color w:val="00B050"/>
        </w:rPr>
        <w:t xml:space="preserve">Proposal 4b: Add </w:t>
      </w:r>
      <w:proofErr w:type="spellStart"/>
      <w:r w:rsidRPr="007A18E1">
        <w:rPr>
          <w:rStyle w:val="Strong"/>
          <w:i/>
          <w:iCs/>
          <w:color w:val="00B050"/>
        </w:rPr>
        <w:t>mIAB</w:t>
      </w:r>
      <w:proofErr w:type="spellEnd"/>
      <w:r w:rsidRPr="007A18E1">
        <w:rPr>
          <w:rStyle w:val="Strong"/>
          <w:i/>
          <w:iCs/>
          <w:color w:val="00B050"/>
        </w:rPr>
        <w:t xml:space="preserve"> authorization status indicator in </w:t>
      </w:r>
      <w:proofErr w:type="spellStart"/>
      <w:r w:rsidRPr="007A18E1">
        <w:rPr>
          <w:rStyle w:val="Strong"/>
          <w:i/>
          <w:iCs/>
          <w:color w:val="00B050"/>
        </w:rPr>
        <w:t>mIAB</w:t>
      </w:r>
      <w:proofErr w:type="spellEnd"/>
      <w:r w:rsidRPr="007A18E1">
        <w:rPr>
          <w:rStyle w:val="Strong"/>
          <w:i/>
          <w:iCs/>
          <w:color w:val="00B050"/>
        </w:rPr>
        <w:t xml:space="preserve">-MT’s </w:t>
      </w:r>
      <w:proofErr w:type="spellStart"/>
      <w:r w:rsidRPr="007A18E1">
        <w:rPr>
          <w:rStyle w:val="Strong"/>
          <w:i/>
          <w:iCs/>
          <w:color w:val="00B050"/>
        </w:rPr>
        <w:t>Xn</w:t>
      </w:r>
      <w:proofErr w:type="spellEnd"/>
      <w:r w:rsidRPr="007A18E1">
        <w:rPr>
          <w:rStyle w:val="Strong"/>
          <w:i/>
          <w:iCs/>
          <w:color w:val="00B050"/>
        </w:rPr>
        <w:t xml:space="preserve"> Context Retrieve Response message analogue to </w:t>
      </w:r>
      <w:proofErr w:type="spellStart"/>
      <w:r w:rsidRPr="007A18E1">
        <w:rPr>
          <w:rStyle w:val="Strong"/>
          <w:i/>
          <w:iCs/>
          <w:color w:val="00B050"/>
        </w:rPr>
        <w:t>Xn</w:t>
      </w:r>
      <w:proofErr w:type="spellEnd"/>
      <w:r w:rsidRPr="007A18E1">
        <w:rPr>
          <w:rStyle w:val="Strong"/>
          <w:i/>
          <w:iCs/>
          <w:color w:val="00B050"/>
        </w:rPr>
        <w:t xml:space="preserve"> HO Request message.</w:t>
      </w:r>
    </w:p>
    <w:p w14:paraId="4E9B584E" w14:textId="77777777" w:rsidR="002E756A" w:rsidRPr="007A18E1" w:rsidRDefault="002E756A" w:rsidP="00176581">
      <w:pPr>
        <w:pStyle w:val="NormalWeb"/>
        <w:spacing w:before="0" w:beforeAutospacing="0" w:after="0" w:afterAutospacing="0"/>
        <w:rPr>
          <w:rStyle w:val="Strong"/>
          <w:color w:val="000000"/>
        </w:rPr>
      </w:pPr>
    </w:p>
    <w:p w14:paraId="6BED5921" w14:textId="0CB7A7EB" w:rsidR="007A18E1" w:rsidRPr="007A18E1" w:rsidRDefault="007A18E1" w:rsidP="007A18E1">
      <w:pPr>
        <w:pStyle w:val="NormalWeb"/>
        <w:spacing w:before="0" w:beforeAutospacing="0" w:after="0" w:afterAutospacing="0"/>
        <w:rPr>
          <w:i/>
          <w:iCs/>
          <w:color w:val="00B050"/>
        </w:rPr>
      </w:pPr>
      <w:r w:rsidRPr="007A18E1">
        <w:rPr>
          <w:rStyle w:val="Strong"/>
          <w:i/>
          <w:iCs/>
          <w:color w:val="00B050"/>
        </w:rPr>
        <w:t>Proposal 4b</w:t>
      </w:r>
      <w:r>
        <w:rPr>
          <w:rStyle w:val="Strong"/>
          <w:i/>
          <w:iCs/>
          <w:color w:val="00B050"/>
        </w:rPr>
        <w:t>-2</w:t>
      </w:r>
      <w:r w:rsidRPr="007A18E1">
        <w:rPr>
          <w:rStyle w:val="Strong"/>
          <w:i/>
          <w:iCs/>
          <w:color w:val="00B050"/>
        </w:rPr>
        <w:t xml:space="preserve">: </w:t>
      </w:r>
      <w:r>
        <w:rPr>
          <w:rStyle w:val="Strong"/>
          <w:i/>
          <w:iCs/>
          <w:color w:val="00B050"/>
        </w:rPr>
        <w:t xml:space="preserve">If P4b is agreed, use </w:t>
      </w:r>
      <w:r w:rsidRPr="007A18E1">
        <w:rPr>
          <w:rStyle w:val="Strong"/>
          <w:i/>
          <w:iCs/>
          <w:color w:val="00B050"/>
        </w:rPr>
        <w:t>TP to 38.423 in R3-237431 as a baseline</w:t>
      </w:r>
      <w:r>
        <w:rPr>
          <w:rStyle w:val="Strong"/>
          <w:i/>
          <w:iCs/>
          <w:color w:val="00B050"/>
        </w:rPr>
        <w:t xml:space="preserve"> for stage 3</w:t>
      </w:r>
      <w:r w:rsidRPr="007A18E1">
        <w:rPr>
          <w:rStyle w:val="Strong"/>
          <w:i/>
          <w:iCs/>
          <w:color w:val="00B050"/>
        </w:rPr>
        <w:t>.</w:t>
      </w:r>
    </w:p>
    <w:p w14:paraId="0E9F891F" w14:textId="77777777" w:rsidR="007A18E1" w:rsidRPr="007A18E1" w:rsidRDefault="007A18E1" w:rsidP="00176581">
      <w:pPr>
        <w:pStyle w:val="NormalWeb"/>
        <w:spacing w:before="0" w:beforeAutospacing="0" w:after="0" w:afterAutospacing="0"/>
        <w:rPr>
          <w:rStyle w:val="Strong"/>
          <w:color w:val="000000"/>
        </w:rPr>
      </w:pPr>
    </w:p>
    <w:p w14:paraId="0012B4A3" w14:textId="77777777" w:rsidR="007A18E1" w:rsidRDefault="007A18E1" w:rsidP="00176581">
      <w:pPr>
        <w:pStyle w:val="NormalWeb"/>
        <w:spacing w:before="0" w:beforeAutospacing="0" w:after="0" w:afterAutospacing="0"/>
        <w:rPr>
          <w:rStyle w:val="Strong"/>
          <w:color w:val="000000"/>
        </w:rPr>
      </w:pPr>
    </w:p>
    <w:p w14:paraId="20EC4F06" w14:textId="77777777" w:rsidR="007A18E1" w:rsidRDefault="007A18E1" w:rsidP="00176581">
      <w:pPr>
        <w:pStyle w:val="NormalWeb"/>
        <w:spacing w:before="0" w:beforeAutospacing="0" w:after="0" w:afterAutospacing="0"/>
        <w:rPr>
          <w:rStyle w:val="Strong"/>
          <w:color w:val="000000"/>
        </w:rPr>
      </w:pPr>
    </w:p>
    <w:p w14:paraId="23C750CB" w14:textId="7D3F8DA7" w:rsidR="00176581" w:rsidRDefault="00176581" w:rsidP="00176581">
      <w:pPr>
        <w:pStyle w:val="NormalWeb"/>
        <w:spacing w:before="0" w:beforeAutospacing="0" w:after="0" w:afterAutospacing="0"/>
      </w:pPr>
      <w:r>
        <w:rPr>
          <w:rStyle w:val="Strong"/>
          <w:color w:val="000000"/>
        </w:rPr>
        <w:t xml:space="preserve">Proposal 4c: Capture in BL CR to 38.401, section 8.9.X1, the following sequence: </w:t>
      </w:r>
      <w:r>
        <w:rPr>
          <w:rStyle w:val="Strong"/>
          <w:color w:val="000000"/>
          <w:u w:val="single"/>
        </w:rPr>
        <w:t>After</w:t>
      </w:r>
      <w:r>
        <w:rPr>
          <w:rStyle w:val="Strong"/>
          <w:color w:val="000000"/>
        </w:rPr>
        <w:t xml:space="preserve"> the orderly release of F1, the DU’s CU initiates the TMM toward the MT’s CU to indicate the release of all traffic. </w:t>
      </w:r>
      <w:r>
        <w:rPr>
          <w:rStyle w:val="Strong"/>
          <w:color w:val="000000"/>
          <w:u w:val="single"/>
        </w:rPr>
        <w:t>After</w:t>
      </w:r>
      <w:r>
        <w:rPr>
          <w:rStyle w:val="Strong"/>
          <w:color w:val="000000"/>
        </w:rPr>
        <w:t xml:space="preserve"> traffic release, the MT’s CU removes the backhaul support.</w:t>
      </w:r>
      <w:r>
        <w:rPr>
          <w:color w:val="000000"/>
        </w:rPr>
        <w:t xml:space="preserve">  </w:t>
      </w:r>
    </w:p>
    <w:p w14:paraId="20039A9C" w14:textId="77777777" w:rsidR="00403D34" w:rsidRDefault="00403D34" w:rsidP="00176581">
      <w:pPr>
        <w:pStyle w:val="NormalWeb"/>
        <w:spacing w:before="0" w:beforeAutospacing="0" w:after="0" w:afterAutospacing="0"/>
        <w:rPr>
          <w:rStyle w:val="Strong"/>
          <w:color w:val="ED7D31"/>
        </w:rPr>
      </w:pPr>
    </w:p>
    <w:p w14:paraId="307342DB" w14:textId="126DF95A" w:rsidR="00176581" w:rsidRDefault="00176581" w:rsidP="00176581">
      <w:pPr>
        <w:pStyle w:val="NormalWeb"/>
        <w:spacing w:before="0" w:beforeAutospacing="0" w:after="0" w:afterAutospacing="0"/>
      </w:pPr>
      <w:r>
        <w:rPr>
          <w:rStyle w:val="Strong"/>
          <w:color w:val="ED7D31"/>
        </w:rPr>
        <w:t xml:space="preserve">[Xiaomi] </w:t>
      </w:r>
      <w:r>
        <w:rPr>
          <w:rStyle w:val="Strong"/>
          <w:b w:val="0"/>
          <w:bCs w:val="0"/>
          <w:color w:val="ED7D31"/>
        </w:rPr>
        <w:t>we’re ok for p4c, but we think the interaction procedure text should also be introduced in stage 3 spec in TS 38.423, an example can be following as captured in Annex A in R3-237384:</w:t>
      </w:r>
      <w:r>
        <w:rPr>
          <w:color w:val="000000"/>
        </w:rPr>
        <w:t xml:space="preserve">  </w:t>
      </w:r>
    </w:p>
    <w:p w14:paraId="50D88D7F" w14:textId="77777777" w:rsidR="00176581" w:rsidRDefault="00176581" w:rsidP="00176581">
      <w:pPr>
        <w:pStyle w:val="NormalWeb"/>
        <w:spacing w:before="0" w:beforeAutospacing="0" w:after="0" w:afterAutospacing="0"/>
      </w:pPr>
      <w:r>
        <w:rPr>
          <w:rStyle w:val="Emphasis"/>
          <w:color w:val="ED7D31"/>
        </w:rPr>
        <w:t>Interaction with IAB Transport Migration Management procedure</w:t>
      </w:r>
      <w:r>
        <w:rPr>
          <w:color w:val="000000"/>
        </w:rPr>
        <w:t xml:space="preserve">  </w:t>
      </w:r>
    </w:p>
    <w:p w14:paraId="1EB914FC" w14:textId="77777777" w:rsidR="00176581" w:rsidRDefault="00176581" w:rsidP="00176581">
      <w:pPr>
        <w:pStyle w:val="NormalWeb"/>
        <w:spacing w:before="0" w:beforeAutospacing="0" w:after="0" w:afterAutospacing="0"/>
      </w:pPr>
      <w:r>
        <w:rPr>
          <w:rStyle w:val="Emphasis"/>
          <w:color w:val="ED7D31"/>
        </w:rPr>
        <w:t xml:space="preserve">After F1-terminating IAB-donor hand over all the UEs served by the mobile IAB-node and releases the F1 interface towards the mobile IAB-DU, it shall initiate Transport Migration Management procedure by sending the IAB TRANSPORT MIGRATION MANAGEMENT REQUEST message including the Traffic to Be Released Information IE, and the </w:t>
      </w:r>
      <w:proofErr w:type="gramStart"/>
      <w:r>
        <w:rPr>
          <w:rStyle w:val="Emphasis"/>
          <w:color w:val="ED7D31"/>
        </w:rPr>
        <w:t>All Traffic</w:t>
      </w:r>
      <w:proofErr w:type="gramEnd"/>
      <w:r>
        <w:rPr>
          <w:rStyle w:val="Emphasis"/>
          <w:color w:val="ED7D31"/>
        </w:rPr>
        <w:t xml:space="preserve"> Indication IE in the Traffic to Be Released Information IE shall be set to "true".</w:t>
      </w:r>
      <w:r>
        <w:rPr>
          <w:color w:val="000000"/>
        </w:rPr>
        <w:t xml:space="preserve">  </w:t>
      </w:r>
    </w:p>
    <w:p w14:paraId="3D66C4D7" w14:textId="77777777" w:rsidR="00176581" w:rsidRDefault="00176581" w:rsidP="00176581">
      <w:pPr>
        <w:shd w:val="clear" w:color="auto" w:fill="FFFFFF"/>
        <w:spacing w:before="100" w:beforeAutospacing="1" w:after="120"/>
      </w:pPr>
      <w:r>
        <w:rPr>
          <w:color w:val="BD1398"/>
        </w:rPr>
        <w:t>[Huawei]: regarding Xiaomi's comments, we think P4c looks clear enough to describe the procedure in stage 2. Do we really repeat the same thing in stage 3?</w:t>
      </w:r>
      <w:r>
        <w:rPr>
          <w:color w:val="1F497D"/>
        </w:rPr>
        <w:t xml:space="preserve">  </w:t>
      </w:r>
    </w:p>
    <w:p w14:paraId="2A9A35E9" w14:textId="77777777" w:rsidR="00176581" w:rsidRDefault="00176581" w:rsidP="00176581">
      <w:pPr>
        <w:shd w:val="clear" w:color="auto" w:fill="FFFFFF"/>
        <w:spacing w:before="100" w:beforeAutospacing="1" w:after="120"/>
      </w:pPr>
      <w:r>
        <w:rPr>
          <w:color w:val="0066FF"/>
        </w:rPr>
        <w:t>[Samsung] Share the similar view as HW. Since stage 2 will have the above clarification, text in stage-3 may not so necessary.</w:t>
      </w:r>
    </w:p>
    <w:p w14:paraId="79130242" w14:textId="77777777" w:rsidR="00176581" w:rsidRDefault="00176581" w:rsidP="00176581">
      <w:r>
        <w:rPr>
          <w:rStyle w:val="Strong"/>
          <w:color w:val="FF0000"/>
        </w:rPr>
        <w:t xml:space="preserve">E///: </w:t>
      </w:r>
      <w:r>
        <w:rPr>
          <w:rStyle w:val="Strong"/>
          <w:b w:val="0"/>
          <w:bCs w:val="0"/>
          <w:color w:val="FF0000"/>
        </w:rPr>
        <w:t xml:space="preserve">We first need to clarify what happens before this. Namely, when the MT’s CU indicates via TMM to the DU’s CU that the node is unauthorized, DU’s CU should not delay the response until after F1 has been release. It should ACK the indication first, then release F1 and then request the BH release. So, </w:t>
      </w:r>
      <w:r>
        <w:rPr>
          <w:rStyle w:val="Strong"/>
          <w:color w:val="FF0000"/>
        </w:rPr>
        <w:t>we need to clarify the content of the response message from the DU’s CU to MT’s CU, as per October FFS. The proposal is:</w:t>
      </w:r>
    </w:p>
    <w:p w14:paraId="694A9D47" w14:textId="77777777" w:rsidR="00176581" w:rsidRDefault="00176581" w:rsidP="00176581">
      <w:r>
        <w:rPr>
          <w:rStyle w:val="Strong"/>
          <w:b w:val="0"/>
          <w:bCs w:val="0"/>
          <w:color w:val="FF0000"/>
        </w:rPr>
        <w:t> </w:t>
      </w:r>
    </w:p>
    <w:p w14:paraId="6E809E02" w14:textId="77777777" w:rsidR="00176581" w:rsidRDefault="00176581" w:rsidP="00176581">
      <w:pPr>
        <w:numPr>
          <w:ilvl w:val="0"/>
          <w:numId w:val="18"/>
        </w:numPr>
        <w:spacing w:after="0"/>
        <w:rPr>
          <w:rFonts w:eastAsia="Times New Roman"/>
          <w:sz w:val="24"/>
          <w:szCs w:val="24"/>
        </w:rPr>
      </w:pPr>
      <w:r>
        <w:rPr>
          <w:rStyle w:val="Strong"/>
          <w:rFonts w:eastAsia="Times New Roman"/>
          <w:sz w:val="24"/>
          <w:szCs w:val="24"/>
        </w:rPr>
        <w:t xml:space="preserve">Proposal 4c-2: Capture in BL CR to 38.401, section 8.9.x1 that, after receiving the ‘unauthorized’ indication, the F1-terminating CU first sends the IAB TRANSPORT MIGRATION MODIFICATION RESPONSE message to the RRC-terminating CU, to confirm the reception of the </w:t>
      </w:r>
      <w:proofErr w:type="spellStart"/>
      <w:r>
        <w:rPr>
          <w:rStyle w:val="Strong"/>
          <w:rFonts w:eastAsia="Times New Roman"/>
          <w:sz w:val="24"/>
          <w:szCs w:val="24"/>
        </w:rPr>
        <w:t>mIAB</w:t>
      </w:r>
      <w:proofErr w:type="spellEnd"/>
      <w:r>
        <w:rPr>
          <w:rStyle w:val="Strong"/>
          <w:rFonts w:eastAsia="Times New Roman"/>
          <w:sz w:val="24"/>
          <w:szCs w:val="24"/>
        </w:rPr>
        <w:t>-node authorization status indication, and then performs the orderly F1 release.</w:t>
      </w:r>
    </w:p>
    <w:p w14:paraId="573A9E2C" w14:textId="77777777" w:rsidR="00176581" w:rsidRDefault="00176581" w:rsidP="00176581">
      <w:pPr>
        <w:pStyle w:val="NormalWeb"/>
        <w:spacing w:before="0" w:beforeAutospacing="0" w:after="0" w:afterAutospacing="0"/>
      </w:pPr>
      <w:r>
        <w:rPr>
          <w:rStyle w:val="Strong"/>
          <w:b w:val="0"/>
          <w:bCs w:val="0"/>
          <w:color w:val="FF0000"/>
        </w:rPr>
        <w:t xml:space="preserve">Then regarding the present proposal, </w:t>
      </w:r>
      <w:r>
        <w:rPr>
          <w:rStyle w:val="Strong"/>
          <w:color w:val="FF0000"/>
        </w:rPr>
        <w:t>rewording is needed</w:t>
      </w:r>
      <w:r>
        <w:rPr>
          <w:rStyle w:val="Strong"/>
          <w:b w:val="0"/>
          <w:bCs w:val="0"/>
          <w:color w:val="FF0000"/>
        </w:rPr>
        <w:t>. The reason is that the formal requirement is that the CU serving an unauthorized MT should ‘ensure that the node does not serve any UEs’. This is accomplished by means of F1 removal, and the MT’s CU should be notified that the F1 has been removed. So:</w:t>
      </w:r>
    </w:p>
    <w:p w14:paraId="7ED2EA1A" w14:textId="77777777" w:rsidR="00176581" w:rsidRDefault="00176581" w:rsidP="00176581">
      <w:pPr>
        <w:numPr>
          <w:ilvl w:val="0"/>
          <w:numId w:val="19"/>
        </w:numPr>
        <w:spacing w:after="0"/>
        <w:rPr>
          <w:rFonts w:eastAsia="Times New Roman"/>
          <w:sz w:val="24"/>
          <w:szCs w:val="24"/>
        </w:rPr>
      </w:pPr>
      <w:r>
        <w:rPr>
          <w:rStyle w:val="Strong"/>
          <w:rFonts w:eastAsia="Times New Roman"/>
          <w:sz w:val="24"/>
          <w:szCs w:val="24"/>
        </w:rPr>
        <w:t xml:space="preserve">Proposal 4c-1: Capture in BL CR to 38.401, section 8.9.X1, the following sequence: </w:t>
      </w:r>
      <w:r>
        <w:rPr>
          <w:rStyle w:val="Strong"/>
          <w:rFonts w:eastAsia="Times New Roman"/>
          <w:sz w:val="24"/>
          <w:szCs w:val="24"/>
          <w:u w:val="single"/>
        </w:rPr>
        <w:t>After</w:t>
      </w:r>
      <w:r>
        <w:rPr>
          <w:rStyle w:val="Strong"/>
          <w:rFonts w:eastAsia="Times New Roman"/>
          <w:sz w:val="24"/>
          <w:szCs w:val="24"/>
        </w:rPr>
        <w:t xml:space="preserve"> the orderly release of F1, the DU’s CU indicates the successful F1 release to the MT’s CU by using the TMM procedure to request the release of all traffic. </w:t>
      </w:r>
      <w:r>
        <w:rPr>
          <w:rStyle w:val="Strong"/>
          <w:rFonts w:eastAsia="Times New Roman"/>
          <w:sz w:val="24"/>
          <w:szCs w:val="24"/>
          <w:u w:val="single"/>
        </w:rPr>
        <w:t>After</w:t>
      </w:r>
      <w:r>
        <w:rPr>
          <w:rStyle w:val="Strong"/>
          <w:rFonts w:eastAsia="Times New Roman"/>
          <w:sz w:val="24"/>
          <w:szCs w:val="24"/>
        </w:rPr>
        <w:t xml:space="preserve"> traffic release, the MT’s CU removes the backhaul support.</w:t>
      </w:r>
    </w:p>
    <w:p w14:paraId="7C6BEBC4" w14:textId="77777777" w:rsidR="00176581" w:rsidRDefault="00176581" w:rsidP="00176581">
      <w:pPr>
        <w:shd w:val="clear" w:color="auto" w:fill="FFFFFF"/>
        <w:spacing w:before="100" w:beforeAutospacing="1" w:after="120"/>
        <w:rPr>
          <w:rFonts w:ascii="Calibri" w:hAnsi="Calibri" w:cs="Calibri"/>
          <w:sz w:val="22"/>
          <w:szCs w:val="22"/>
        </w:rPr>
      </w:pPr>
      <w:r>
        <w:rPr>
          <w:color w:val="0066FF"/>
        </w:rPr>
        <w:t>  </w:t>
      </w:r>
    </w:p>
    <w:p w14:paraId="5340B603" w14:textId="77777777" w:rsidR="00176581" w:rsidRDefault="00176581" w:rsidP="00176581">
      <w:pPr>
        <w:pStyle w:val="NormalWeb"/>
        <w:spacing w:before="0" w:beforeAutospacing="0" w:after="0" w:afterAutospacing="0"/>
      </w:pPr>
      <w:r>
        <w:rPr>
          <w:color w:val="0070C0"/>
        </w:rPr>
        <w:lastRenderedPageBreak/>
        <w:t>CATT: OK with P4a-P4c. The same concern with HW. The procedure should be included in stage-2 spec.</w:t>
      </w:r>
    </w:p>
    <w:p w14:paraId="74937C02" w14:textId="3D903E81" w:rsidR="00176581" w:rsidRPr="008C2AAD" w:rsidRDefault="008C2AAD" w:rsidP="00176581">
      <w:pPr>
        <w:shd w:val="clear" w:color="auto" w:fill="FFFFFF"/>
        <w:spacing w:before="100" w:beforeAutospacing="1" w:after="120"/>
        <w:rPr>
          <w:lang w:val="en-US"/>
        </w:rPr>
      </w:pPr>
      <w:r>
        <w:rPr>
          <w:lang w:val="en-US"/>
        </w:rPr>
        <w:t xml:space="preserve">Moderator: It seems that all companies are fine with stage 2. Most companies believe that stage 3 is necessary. Ericsson is right in that we should capture the reply to the </w:t>
      </w:r>
      <w:proofErr w:type="spellStart"/>
      <w:r>
        <w:rPr>
          <w:lang w:val="en-US"/>
        </w:rPr>
        <w:t>TMModification</w:t>
      </w:r>
      <w:proofErr w:type="spellEnd"/>
      <w:r>
        <w:rPr>
          <w:lang w:val="en-US"/>
        </w:rPr>
        <w:t xml:space="preserve"> Request. We should flip the numbering of the proposals. The original 4c should then also explicitly refer to the </w:t>
      </w:r>
      <w:proofErr w:type="spellStart"/>
      <w:r>
        <w:rPr>
          <w:lang w:val="en-US"/>
        </w:rPr>
        <w:t>TMManagement</w:t>
      </w:r>
      <w:proofErr w:type="spellEnd"/>
      <w:r>
        <w:rPr>
          <w:lang w:val="en-US"/>
        </w:rPr>
        <w:t xml:space="preserve"> procedure.</w:t>
      </w:r>
    </w:p>
    <w:p w14:paraId="69CB8829" w14:textId="025EBA35" w:rsidR="008C2AAD" w:rsidRPr="008C2AAD" w:rsidRDefault="008C2AAD" w:rsidP="008C2AAD">
      <w:pPr>
        <w:pStyle w:val="NormalWeb"/>
        <w:spacing w:before="0" w:beforeAutospacing="0" w:after="0" w:afterAutospacing="0"/>
        <w:rPr>
          <w:rStyle w:val="Strong"/>
          <w:i/>
          <w:iCs/>
          <w:color w:val="00B050"/>
        </w:rPr>
      </w:pPr>
      <w:r w:rsidRPr="008C2AAD">
        <w:rPr>
          <w:rStyle w:val="Strong"/>
          <w:i/>
          <w:iCs/>
          <w:color w:val="00B050"/>
        </w:rPr>
        <w:t>Proposal 4c-</w:t>
      </w:r>
      <w:r>
        <w:rPr>
          <w:rStyle w:val="Strong"/>
          <w:i/>
          <w:iCs/>
          <w:color w:val="00B050"/>
        </w:rPr>
        <w:t>1</w:t>
      </w:r>
      <w:r w:rsidRPr="008C2AAD">
        <w:rPr>
          <w:rStyle w:val="Strong"/>
          <w:i/>
          <w:iCs/>
          <w:color w:val="00B050"/>
        </w:rPr>
        <w:t xml:space="preserve">: Capture in BL CR to 38.401, section 8.9.x1 that, after receiving the ‘unauthorized’ indication, the F1-terminating CU first sends the IAB TRANSPORT MIGRATION MODIFICATION RESPONSE message to the RRC-terminating CU, to confirm the reception of the </w:t>
      </w:r>
      <w:proofErr w:type="spellStart"/>
      <w:r w:rsidRPr="008C2AAD">
        <w:rPr>
          <w:rStyle w:val="Strong"/>
          <w:i/>
          <w:iCs/>
          <w:color w:val="00B050"/>
        </w:rPr>
        <w:t>mIAB</w:t>
      </w:r>
      <w:proofErr w:type="spellEnd"/>
      <w:r w:rsidRPr="008C2AAD">
        <w:rPr>
          <w:rStyle w:val="Strong"/>
          <w:i/>
          <w:iCs/>
          <w:color w:val="00B050"/>
        </w:rPr>
        <w:t>-node authorization status indication, and then performs the orderly F1 release.</w:t>
      </w:r>
    </w:p>
    <w:p w14:paraId="60E26F0F" w14:textId="77777777" w:rsidR="008C2AAD" w:rsidRDefault="008C2AAD" w:rsidP="008C2AAD">
      <w:pPr>
        <w:pStyle w:val="NormalWeb"/>
        <w:spacing w:before="0" w:beforeAutospacing="0" w:after="0" w:afterAutospacing="0"/>
        <w:rPr>
          <w:rStyle w:val="Strong"/>
          <w:i/>
          <w:iCs/>
          <w:color w:val="00B050"/>
        </w:rPr>
      </w:pPr>
    </w:p>
    <w:p w14:paraId="4D1CA3FE" w14:textId="6E40B98F" w:rsidR="008C2AAD" w:rsidRPr="008C2AAD" w:rsidRDefault="008C2AAD" w:rsidP="008C2AAD">
      <w:pPr>
        <w:pStyle w:val="NormalWeb"/>
        <w:spacing w:before="0" w:beforeAutospacing="0" w:after="0" w:afterAutospacing="0"/>
        <w:rPr>
          <w:i/>
          <w:iCs/>
          <w:color w:val="00B050"/>
        </w:rPr>
      </w:pPr>
      <w:r w:rsidRPr="008C2AAD">
        <w:rPr>
          <w:rStyle w:val="Strong"/>
          <w:i/>
          <w:iCs/>
          <w:color w:val="00B050"/>
        </w:rPr>
        <w:t xml:space="preserve">Proposal 4c-2: Capture in BL CR to 38.401, section 8.9.X1, the following sequence: </w:t>
      </w:r>
      <w:r w:rsidRPr="008C2AAD">
        <w:rPr>
          <w:rStyle w:val="Strong"/>
          <w:i/>
          <w:iCs/>
          <w:color w:val="00B050"/>
          <w:u w:val="single"/>
        </w:rPr>
        <w:t>After</w:t>
      </w:r>
      <w:r w:rsidRPr="008C2AAD">
        <w:rPr>
          <w:rStyle w:val="Strong"/>
          <w:i/>
          <w:iCs/>
          <w:color w:val="00B050"/>
        </w:rPr>
        <w:t xml:space="preserve"> the orderly release of F1, the DU’s CU initiates the IAB TRANSPORT MIGRATION </w:t>
      </w:r>
      <w:r>
        <w:rPr>
          <w:rStyle w:val="Strong"/>
          <w:i/>
          <w:iCs/>
          <w:color w:val="00B050"/>
        </w:rPr>
        <w:t>MANAGEMENT Procedure</w:t>
      </w:r>
      <w:r w:rsidRPr="008C2AAD">
        <w:rPr>
          <w:rStyle w:val="Strong"/>
          <w:i/>
          <w:iCs/>
          <w:color w:val="00B050"/>
        </w:rPr>
        <w:t xml:space="preserve"> toward the MT’s CU to indicate the release of all traffic. </w:t>
      </w:r>
      <w:r w:rsidRPr="008C2AAD">
        <w:rPr>
          <w:rStyle w:val="Strong"/>
          <w:i/>
          <w:iCs/>
          <w:color w:val="00B050"/>
          <w:u w:val="single"/>
        </w:rPr>
        <w:t>After</w:t>
      </w:r>
      <w:r w:rsidRPr="008C2AAD">
        <w:rPr>
          <w:rStyle w:val="Strong"/>
          <w:i/>
          <w:iCs/>
          <w:color w:val="00B050"/>
        </w:rPr>
        <w:t xml:space="preserve"> traffic release, the MT’s CU removes the backhaul support.</w:t>
      </w:r>
      <w:r w:rsidRPr="008C2AAD">
        <w:rPr>
          <w:i/>
          <w:iCs/>
          <w:color w:val="00B050"/>
        </w:rPr>
        <w:t xml:space="preserve">  </w:t>
      </w:r>
    </w:p>
    <w:p w14:paraId="36AF997A" w14:textId="77777777" w:rsidR="008C2AAD" w:rsidRDefault="008C2AAD" w:rsidP="00176581">
      <w:pPr>
        <w:shd w:val="clear" w:color="auto" w:fill="FFFFFF"/>
        <w:spacing w:before="100" w:beforeAutospacing="1" w:after="120"/>
      </w:pPr>
    </w:p>
    <w:p w14:paraId="507603BA" w14:textId="77777777" w:rsidR="008C2AAD" w:rsidRDefault="008C2AAD" w:rsidP="00176581">
      <w:pPr>
        <w:shd w:val="clear" w:color="auto" w:fill="FFFFFF"/>
        <w:spacing w:before="100" w:beforeAutospacing="1" w:after="120"/>
      </w:pPr>
    </w:p>
    <w:p w14:paraId="11145D1A" w14:textId="77777777" w:rsidR="008C2AAD" w:rsidRDefault="008C2AAD" w:rsidP="00176581">
      <w:pPr>
        <w:shd w:val="clear" w:color="auto" w:fill="FFFFFF"/>
        <w:spacing w:before="100" w:beforeAutospacing="1" w:after="120"/>
      </w:pPr>
    </w:p>
    <w:p w14:paraId="590960A5" w14:textId="77777777" w:rsidR="00176581" w:rsidRDefault="00176581" w:rsidP="00176581">
      <w:r>
        <w:rPr>
          <w:rStyle w:val="Strong"/>
          <w:color w:val="000000"/>
        </w:rPr>
        <w:t xml:space="preserve">Proposal 4d: RAN3 to decide whether MT’s CU sends an NGAP indication to AMF to inform that BH has been removed and F1 properly released (potentially </w:t>
      </w:r>
      <w:proofErr w:type="spellStart"/>
      <w:r>
        <w:rPr>
          <w:rStyle w:val="Strong"/>
          <w:color w:val="000000"/>
        </w:rPr>
        <w:t>SoH</w:t>
      </w:r>
      <w:proofErr w:type="spellEnd"/>
      <w:r>
        <w:rPr>
          <w:rStyle w:val="Strong"/>
          <w:color w:val="000000"/>
        </w:rPr>
        <w:t>).</w:t>
      </w:r>
      <w:r>
        <w:rPr>
          <w:color w:val="000000"/>
        </w:rPr>
        <w:t xml:space="preserve">      </w:t>
      </w:r>
    </w:p>
    <w:p w14:paraId="57CD86F6" w14:textId="77777777" w:rsidR="00176581" w:rsidRDefault="00176581" w:rsidP="00176581">
      <w:pPr>
        <w:pStyle w:val="NormalWeb"/>
        <w:spacing w:before="0" w:beforeAutospacing="0" w:after="0" w:afterAutospacing="0"/>
      </w:pPr>
      <w:r>
        <w:rPr>
          <w:rStyle w:val="Strong"/>
          <w:b w:val="0"/>
          <w:bCs w:val="0"/>
          <w:color w:val="ED7D31"/>
        </w:rPr>
        <w:t xml:space="preserve">[Xiaomi] we think NGAP should also follow the same principle in </w:t>
      </w:r>
      <w:proofErr w:type="spellStart"/>
      <w:r>
        <w:rPr>
          <w:rStyle w:val="Strong"/>
          <w:b w:val="0"/>
          <w:bCs w:val="0"/>
          <w:color w:val="ED7D31"/>
        </w:rPr>
        <w:t>XnAP</w:t>
      </w:r>
      <w:proofErr w:type="spellEnd"/>
      <w:r>
        <w:rPr>
          <w:rStyle w:val="Strong"/>
          <w:b w:val="0"/>
          <w:bCs w:val="0"/>
          <w:color w:val="ED7D31"/>
        </w:rPr>
        <w:t xml:space="preserve"> to indicate the release work had been done to AMF.</w:t>
      </w:r>
    </w:p>
    <w:p w14:paraId="02BF703A" w14:textId="77777777" w:rsidR="00176581" w:rsidRDefault="00176581" w:rsidP="00176581">
      <w:pPr>
        <w:pStyle w:val="NormalWeb"/>
        <w:spacing w:before="0" w:beforeAutospacing="0" w:after="0" w:afterAutospacing="0"/>
      </w:pPr>
      <w:r>
        <w:rPr>
          <w:color w:val="0066FF"/>
        </w:rPr>
        <w:t>[Samsung] For this one, we are concerning why the AMF should be aware of the status of RAN side resource? Can someone further elaborate it?  </w:t>
      </w:r>
    </w:p>
    <w:p w14:paraId="054100EB" w14:textId="77777777" w:rsidR="00176581" w:rsidRDefault="00176581" w:rsidP="00176581">
      <w:pPr>
        <w:pStyle w:val="NormalWeb"/>
        <w:spacing w:before="0" w:beforeAutospacing="0" w:after="0" w:afterAutospacing="0"/>
      </w:pPr>
      <w:r>
        <w:rPr>
          <w:rStyle w:val="Strong"/>
          <w:color w:val="FF0000"/>
        </w:rPr>
        <w:t xml:space="preserve">E///: </w:t>
      </w:r>
      <w:r>
        <w:rPr>
          <w:rStyle w:val="Strong"/>
          <w:b w:val="0"/>
          <w:bCs w:val="0"/>
          <w:color w:val="FF0000"/>
        </w:rPr>
        <w:t xml:space="preserve">This is needed. The problem is essentially equivalent to the one discussed on </w:t>
      </w:r>
      <w:proofErr w:type="spellStart"/>
      <w:r>
        <w:rPr>
          <w:rStyle w:val="Strong"/>
          <w:b w:val="0"/>
          <w:bCs w:val="0"/>
          <w:color w:val="FF0000"/>
        </w:rPr>
        <w:t>XnAP</w:t>
      </w:r>
      <w:proofErr w:type="spellEnd"/>
      <w:r>
        <w:rPr>
          <w:rStyle w:val="Strong"/>
          <w:b w:val="0"/>
          <w:bCs w:val="0"/>
          <w:color w:val="FF0000"/>
        </w:rPr>
        <w:t xml:space="preserve">, so we should be consistent and follow the same principle – that the node that is supposed to perform an action related to de-authorization, notified that it may now perform it. To Samsung: this is not about indicting the RAN resource status, but rather about RAN </w:t>
      </w:r>
      <w:proofErr w:type="gramStart"/>
      <w:r>
        <w:rPr>
          <w:rStyle w:val="Strong"/>
          <w:b w:val="0"/>
          <w:bCs w:val="0"/>
          <w:color w:val="FF0000"/>
        </w:rPr>
        <w:t>telling to</w:t>
      </w:r>
      <w:proofErr w:type="gramEnd"/>
      <w:r>
        <w:rPr>
          <w:rStyle w:val="Strong"/>
          <w:b w:val="0"/>
          <w:bCs w:val="0"/>
          <w:color w:val="FF0000"/>
        </w:rPr>
        <w:t xml:space="preserve"> the AMF that the AMF may now deregister the UE without any consequences.</w:t>
      </w:r>
      <w:r>
        <w:rPr>
          <w:color w:val="1F497D"/>
        </w:rPr>
        <w:t xml:space="preserve">  </w:t>
      </w:r>
    </w:p>
    <w:p w14:paraId="5F156B9F" w14:textId="77777777" w:rsidR="003A4341" w:rsidRDefault="003A4341" w:rsidP="00176581">
      <w:pPr>
        <w:pStyle w:val="NormalWeb"/>
        <w:spacing w:before="0" w:beforeAutospacing="0" w:after="0" w:afterAutospacing="0"/>
        <w:rPr>
          <w:rStyle w:val="Strong"/>
          <w:color w:val="000000"/>
        </w:rPr>
      </w:pPr>
    </w:p>
    <w:p w14:paraId="3ACE89C0" w14:textId="77C9AC54" w:rsidR="003A4341" w:rsidRDefault="003A4341" w:rsidP="00176581">
      <w:pPr>
        <w:pStyle w:val="NormalWeb"/>
        <w:spacing w:before="0" w:beforeAutospacing="0" w:after="0" w:afterAutospacing="0"/>
      </w:pPr>
      <w:r>
        <w:t xml:space="preserve">Moderator: So indeed, it seems that RAN3 needs to decide. If necessary, via </w:t>
      </w:r>
      <w:proofErr w:type="spellStart"/>
      <w:r>
        <w:t>SoH</w:t>
      </w:r>
      <w:proofErr w:type="spellEnd"/>
      <w:r>
        <w:t>.</w:t>
      </w:r>
    </w:p>
    <w:p w14:paraId="77E337DD" w14:textId="77777777" w:rsidR="003A4341" w:rsidRPr="003A4341" w:rsidRDefault="003A4341" w:rsidP="003A4341">
      <w:pPr>
        <w:pStyle w:val="NormalWeb"/>
        <w:spacing w:before="0" w:beforeAutospacing="0" w:after="0" w:afterAutospacing="0"/>
        <w:rPr>
          <w:rStyle w:val="Strong"/>
        </w:rPr>
      </w:pPr>
      <w:r w:rsidRPr="003A4341">
        <w:rPr>
          <w:rStyle w:val="Strong"/>
          <w:i/>
          <w:iCs/>
          <w:color w:val="00B050"/>
        </w:rPr>
        <w:t xml:space="preserve">Proposal 4d: RAN3 to decide whether MT’s CU sends an NGAP indication to AMF to inform that BH has been removed and F1 properly released (potentially </w:t>
      </w:r>
      <w:proofErr w:type="spellStart"/>
      <w:r w:rsidRPr="003A4341">
        <w:rPr>
          <w:rStyle w:val="Strong"/>
          <w:i/>
          <w:iCs/>
          <w:color w:val="00B050"/>
        </w:rPr>
        <w:t>SoH</w:t>
      </w:r>
      <w:proofErr w:type="spellEnd"/>
      <w:r w:rsidRPr="003A4341">
        <w:rPr>
          <w:rStyle w:val="Strong"/>
          <w:i/>
          <w:iCs/>
          <w:color w:val="00B050"/>
        </w:rPr>
        <w:t>).</w:t>
      </w:r>
      <w:r w:rsidRPr="003A4341">
        <w:rPr>
          <w:rStyle w:val="Strong"/>
        </w:rPr>
        <w:t xml:space="preserve">      </w:t>
      </w:r>
    </w:p>
    <w:p w14:paraId="014EB9BC" w14:textId="77777777" w:rsidR="003A4341" w:rsidRPr="003A4341" w:rsidRDefault="003A4341" w:rsidP="00176581">
      <w:pPr>
        <w:pStyle w:val="NormalWeb"/>
        <w:spacing w:before="0" w:beforeAutospacing="0" w:after="0" w:afterAutospacing="0"/>
      </w:pPr>
    </w:p>
    <w:p w14:paraId="3736D975" w14:textId="77777777" w:rsidR="003A4341" w:rsidRDefault="003A4341" w:rsidP="00176581">
      <w:pPr>
        <w:pStyle w:val="NormalWeb"/>
        <w:spacing w:before="0" w:beforeAutospacing="0" w:after="0" w:afterAutospacing="0"/>
        <w:rPr>
          <w:rStyle w:val="Strong"/>
          <w:color w:val="000000"/>
        </w:rPr>
      </w:pPr>
    </w:p>
    <w:p w14:paraId="02C3A235" w14:textId="77777777" w:rsidR="003A4341" w:rsidRDefault="003A4341" w:rsidP="00176581">
      <w:pPr>
        <w:pStyle w:val="NormalWeb"/>
        <w:spacing w:before="0" w:beforeAutospacing="0" w:after="0" w:afterAutospacing="0"/>
        <w:rPr>
          <w:rStyle w:val="Strong"/>
          <w:color w:val="000000"/>
        </w:rPr>
      </w:pPr>
    </w:p>
    <w:p w14:paraId="29CCF26B" w14:textId="2087548E" w:rsidR="00176581" w:rsidRDefault="00176581" w:rsidP="00176581">
      <w:pPr>
        <w:pStyle w:val="NormalWeb"/>
        <w:spacing w:before="0" w:beforeAutospacing="0" w:after="0" w:afterAutospacing="0"/>
      </w:pPr>
      <w:r>
        <w:rPr>
          <w:rStyle w:val="Strong"/>
          <w:color w:val="000000"/>
        </w:rPr>
        <w:t xml:space="preserve">Proposal 4e: Capture in BL CR to 38.401, section 8.9.X1, the following behavior for the scenario, where the AMF indicates to the MT’s CU that the </w:t>
      </w:r>
      <w:proofErr w:type="spellStart"/>
      <w:r>
        <w:rPr>
          <w:rStyle w:val="Strong"/>
          <w:color w:val="000000"/>
        </w:rPr>
        <w:t>mIAB</w:t>
      </w:r>
      <w:proofErr w:type="spellEnd"/>
      <w:r>
        <w:rPr>
          <w:rStyle w:val="Strong"/>
          <w:color w:val="000000"/>
        </w:rPr>
        <w:t>-node is authorized again:</w:t>
      </w:r>
      <w:r>
        <w:rPr>
          <w:color w:val="000000"/>
        </w:rPr>
        <w:t xml:space="preserve">  </w:t>
      </w:r>
    </w:p>
    <w:p w14:paraId="367CC270" w14:textId="77777777" w:rsidR="00176581" w:rsidRDefault="00176581" w:rsidP="00176581">
      <w:pPr>
        <w:numPr>
          <w:ilvl w:val="0"/>
          <w:numId w:val="20"/>
        </w:numPr>
        <w:spacing w:after="0"/>
        <w:rPr>
          <w:rFonts w:eastAsia="Times New Roman"/>
          <w:sz w:val="24"/>
          <w:szCs w:val="24"/>
        </w:rPr>
      </w:pPr>
      <w:r>
        <w:rPr>
          <w:rStyle w:val="Strong"/>
          <w:rFonts w:eastAsia="Times New Roman"/>
          <w:sz w:val="24"/>
          <w:szCs w:val="24"/>
        </w:rPr>
        <w:t xml:space="preserve">In case the AMF’s re-authorization indication arrives at the MT’s CU </w:t>
      </w:r>
      <w:r>
        <w:rPr>
          <w:rStyle w:val="Strong"/>
          <w:rFonts w:eastAsia="Times New Roman"/>
          <w:sz w:val="24"/>
          <w:szCs w:val="24"/>
          <w:u w:val="single"/>
        </w:rPr>
        <w:t>before</w:t>
      </w:r>
      <w:r>
        <w:rPr>
          <w:rStyle w:val="Strong"/>
          <w:rFonts w:eastAsia="Times New Roman"/>
          <w:sz w:val="24"/>
          <w:szCs w:val="24"/>
        </w:rPr>
        <w:t xml:space="preserve"> orderly F1 release has been completed, the MT’s CU sends the authorization status change to “authorized” to the DU’s CU via the TM Modification Request. In case the AMF’s re-authorization indication arrives </w:t>
      </w:r>
      <w:r>
        <w:rPr>
          <w:rStyle w:val="Strong"/>
          <w:rFonts w:eastAsia="Times New Roman"/>
          <w:sz w:val="24"/>
          <w:szCs w:val="24"/>
          <w:u w:val="single"/>
        </w:rPr>
        <w:t>after</w:t>
      </w:r>
      <w:r>
        <w:rPr>
          <w:rStyle w:val="Strong"/>
          <w:rFonts w:eastAsia="Times New Roman"/>
          <w:sz w:val="24"/>
          <w:szCs w:val="24"/>
        </w:rPr>
        <w:t xml:space="preserve"> orderly F1 release, the </w:t>
      </w:r>
      <w:proofErr w:type="spellStart"/>
      <w:r>
        <w:rPr>
          <w:rStyle w:val="Strong"/>
          <w:rFonts w:eastAsia="Times New Roman"/>
          <w:sz w:val="24"/>
          <w:szCs w:val="24"/>
        </w:rPr>
        <w:t>mIAB</w:t>
      </w:r>
      <w:proofErr w:type="spellEnd"/>
      <w:r>
        <w:rPr>
          <w:rStyle w:val="Strong"/>
          <w:rFonts w:eastAsia="Times New Roman"/>
          <w:sz w:val="24"/>
          <w:szCs w:val="24"/>
        </w:rPr>
        <w:t>-DU integration follows the DU integration procedure as defined in section 8.12.X for network integration.</w:t>
      </w:r>
    </w:p>
    <w:p w14:paraId="6B3C0988" w14:textId="77777777" w:rsidR="00176581" w:rsidRDefault="00176581" w:rsidP="00176581">
      <w:pPr>
        <w:shd w:val="clear" w:color="auto" w:fill="FFFFFF"/>
        <w:spacing w:before="100" w:beforeAutospacing="1" w:after="120"/>
        <w:rPr>
          <w:rFonts w:ascii="Calibri" w:hAnsi="Calibri" w:cs="Calibri"/>
          <w:sz w:val="22"/>
          <w:szCs w:val="22"/>
        </w:rPr>
      </w:pPr>
      <w:r>
        <w:rPr>
          <w:color w:val="0070C0"/>
        </w:rPr>
        <w:t>[Nokia]: It may be rare for above “</w:t>
      </w:r>
      <w:r>
        <w:rPr>
          <w:rStyle w:val="Strong"/>
          <w:color w:val="0070C0"/>
          <w:u w:val="single"/>
        </w:rPr>
        <w:t>before</w:t>
      </w:r>
      <w:r>
        <w:rPr>
          <w:color w:val="0070C0"/>
        </w:rPr>
        <w:t xml:space="preserve">”, </w:t>
      </w:r>
      <w:proofErr w:type="gramStart"/>
      <w:r>
        <w:rPr>
          <w:color w:val="0070C0"/>
        </w:rPr>
        <w:t>e.g.</w:t>
      </w:r>
      <w:proofErr w:type="gramEnd"/>
      <w:r>
        <w:rPr>
          <w:color w:val="0070C0"/>
        </w:rPr>
        <w:t xml:space="preserve"> changed to “not authorized”, then change back to “Authorized” within a very short period. In case, it does happen, it can be left to implementation.</w:t>
      </w:r>
    </w:p>
    <w:p w14:paraId="79468975" w14:textId="77777777" w:rsidR="00176581" w:rsidRDefault="00176581" w:rsidP="00176581">
      <w:pPr>
        <w:shd w:val="clear" w:color="auto" w:fill="FFFFFF"/>
        <w:spacing w:before="100" w:beforeAutospacing="1" w:after="120"/>
      </w:pPr>
      <w:r>
        <w:rPr>
          <w:color w:val="BD1398"/>
        </w:rPr>
        <w:t xml:space="preserve">[Huawei]: our paper R3-237612 propose to add the mobile IAB authorization status in the IAB Transport Management Response message. Because in some scenario, e.g. the mobile IAB integration procedure or the authorization status is changed from not authorized to authorized, the MT's CU only know who is the DU's CU after receiving the IAB </w:t>
      </w:r>
      <w:r>
        <w:rPr>
          <w:color w:val="BD1398"/>
        </w:rPr>
        <w:lastRenderedPageBreak/>
        <w:t>Transport Management Request message, and the corresponding response message is the first message send from the MT's CU to the DU's CU, if the mobile IAB authorization status can be included in such response message, the consequent  IAB Transport modification procedure can be avoided if the intention is only  providing authorization status. So, we add the following proposal 4f, and companies’ comments are welcome.</w:t>
      </w:r>
      <w:r>
        <w:rPr>
          <w:color w:val="000000"/>
        </w:rPr>
        <w:t xml:space="preserve">  </w:t>
      </w:r>
    </w:p>
    <w:p w14:paraId="221452CE" w14:textId="77777777" w:rsidR="00176581" w:rsidRDefault="00176581" w:rsidP="00176581">
      <w:pPr>
        <w:shd w:val="clear" w:color="auto" w:fill="FFFFFF"/>
        <w:spacing w:before="100" w:beforeAutospacing="1" w:after="120"/>
      </w:pPr>
      <w:r>
        <w:rPr>
          <w:color w:val="BD1398"/>
        </w:rPr>
        <w:t>Proposal 4f: Add the mobile IAB authorization status in the IAB TRANSPORT MANAGAMENT RESPONSE message.</w:t>
      </w:r>
      <w:r>
        <w:rPr>
          <w:color w:val="000000"/>
        </w:rPr>
        <w:t xml:space="preserve">      </w:t>
      </w:r>
    </w:p>
    <w:p w14:paraId="00B961B6" w14:textId="77777777" w:rsidR="00176581" w:rsidRDefault="00176581" w:rsidP="00176581">
      <w:r>
        <w:rPr>
          <w:color w:val="0066FF"/>
        </w:rPr>
        <w:t xml:space="preserve">[Samsung] For this proposal, the </w:t>
      </w:r>
      <w:proofErr w:type="spellStart"/>
      <w:r>
        <w:rPr>
          <w:color w:val="0066FF"/>
        </w:rPr>
        <w:t>behavior</w:t>
      </w:r>
      <w:proofErr w:type="spellEnd"/>
      <w:r>
        <w:rPr>
          <w:color w:val="0066FF"/>
        </w:rPr>
        <w:t xml:space="preserve"> of DU’s CU is unclear. We may need clarify it, e.g., when re-authorization is received before completing orderly F1 release, DU’s CU can stop the UE handover.</w:t>
      </w:r>
      <w:r>
        <w:rPr>
          <w:color w:val="1F497D"/>
        </w:rPr>
        <w:t xml:space="preserve">  </w:t>
      </w:r>
      <w:r>
        <w:rPr>
          <w:color w:val="000000"/>
        </w:rPr>
        <w:t> </w:t>
      </w:r>
    </w:p>
    <w:p w14:paraId="62E6316C" w14:textId="77777777" w:rsidR="00176581" w:rsidRDefault="00176581" w:rsidP="00176581">
      <w:r>
        <w:rPr>
          <w:color w:val="1F497D"/>
        </w:rPr>
        <w:t>  </w:t>
      </w:r>
    </w:p>
    <w:p w14:paraId="3402DFD1" w14:textId="77777777" w:rsidR="00176581" w:rsidRDefault="00176581" w:rsidP="00176581">
      <w:r>
        <w:rPr>
          <w:rStyle w:val="Strong"/>
          <w:color w:val="FF0000"/>
        </w:rPr>
        <w:t xml:space="preserve">E///: </w:t>
      </w:r>
      <w:r>
        <w:rPr>
          <w:rStyle w:val="Strong"/>
          <w:b w:val="0"/>
          <w:bCs w:val="0"/>
          <w:color w:val="FF0000"/>
        </w:rPr>
        <w:t xml:space="preserve">We think that the re-authorization scenario is possible. </w:t>
      </w:r>
      <w:r>
        <w:rPr>
          <w:color w:val="FF0000"/>
        </w:rPr>
        <w:t> </w:t>
      </w:r>
    </w:p>
    <w:p w14:paraId="6D512339" w14:textId="77777777" w:rsidR="00176581" w:rsidRDefault="00176581" w:rsidP="00176581"/>
    <w:p w14:paraId="5CC13ACA" w14:textId="77777777" w:rsidR="00176581" w:rsidRDefault="00176581" w:rsidP="00176581">
      <w:pPr>
        <w:pStyle w:val="NormalWeb"/>
        <w:spacing w:before="0" w:beforeAutospacing="0" w:after="0" w:afterAutospacing="0"/>
      </w:pPr>
      <w:r>
        <w:rPr>
          <w:color w:val="0070C0"/>
        </w:rPr>
        <w:t xml:space="preserve">CATT: </w:t>
      </w:r>
      <w:r>
        <w:rPr>
          <w:color w:val="0070C0"/>
          <w:u w:val="single"/>
        </w:rPr>
        <w:t>Disagree with the last sentence.</w:t>
      </w:r>
      <w:r>
        <w:rPr>
          <w:color w:val="0070C0"/>
        </w:rPr>
        <w:t xml:space="preserve"> The MT’s CU can receive the authorization status only when MT is RRC connected to NW. But the mIAB-DU integration procedure is used when mIAB-MT has no RRC connection. While the mobile IAB turns from “not authorized” to “authorized”, it has already connected with the NW.  We don’t understand how the network integration procedure can be performed in this case. </w:t>
      </w:r>
      <w:r>
        <w:rPr>
          <w:color w:val="0070C0"/>
          <w:u w:val="single"/>
        </w:rPr>
        <w:t>When the MT’s CU receives “authorization” status from AMF, the only thing needed is that it should ensure the allocation of the default BAP resource to the mIAB-node, so that F1 can be set up.</w:t>
      </w:r>
    </w:p>
    <w:p w14:paraId="7BF94599" w14:textId="77777777" w:rsidR="00176581" w:rsidRDefault="00176581" w:rsidP="00176581">
      <w:pPr>
        <w:pStyle w:val="NormalWeb"/>
        <w:spacing w:before="0" w:beforeAutospacing="0" w:after="0" w:afterAutospacing="0"/>
      </w:pPr>
      <w:r>
        <w:rPr>
          <w:color w:val="0070C0"/>
        </w:rPr>
        <w:t> </w:t>
      </w:r>
    </w:p>
    <w:p w14:paraId="24F00634" w14:textId="77777777" w:rsidR="00176581" w:rsidRDefault="00176581" w:rsidP="00176581">
      <w:pPr>
        <w:pStyle w:val="NormalWeb"/>
        <w:spacing w:before="0" w:beforeAutospacing="0" w:after="0" w:afterAutospacing="0"/>
      </w:pPr>
      <w:r>
        <w:rPr>
          <w:color w:val="0070C0"/>
        </w:rPr>
        <w:t>Propose to use the TP from our contribution R3-237615:</w:t>
      </w:r>
    </w:p>
    <w:p w14:paraId="272ACA0A" w14:textId="77777777" w:rsidR="00176581" w:rsidRDefault="00176581" w:rsidP="00176581">
      <w:pPr>
        <w:pStyle w:val="NormalWeb"/>
        <w:spacing w:before="0" w:beforeAutospacing="0" w:after="0" w:afterAutospacing="0"/>
      </w:pPr>
      <w:r>
        <w:rPr>
          <w:shd w:val="clear" w:color="auto" w:fill="FFFF00"/>
        </w:rPr>
        <w:t>If the updated authorization status for the mobile IAB node is “authorized”, the F1-terminating donor may store it and stop those handovers for the UEs served by the mobile IAB-node due to the last status for the mobile IAB node is “not authorized”.</w:t>
      </w:r>
      <w:r>
        <w:t xml:space="preserve"> </w:t>
      </w:r>
      <w:r>
        <w:rPr>
          <w:shd w:val="clear" w:color="auto" w:fill="FFFF00"/>
        </w:rPr>
        <w:t>The F1-terminating IAB-donor responds the RRC-terminating donor with an IAB TRANSPORT MIGRATION MODIFICATION RESPONSE message and the RRC-terminating donor will establish default backhaul resources (including BAP address, TNL address and default BAP configuration) for this mobile IAB-node if the RRC-terminating IAB-donor-CU has not established backhaul to the mobile IAB-node.</w:t>
      </w:r>
    </w:p>
    <w:p w14:paraId="2F95B09C" w14:textId="77777777" w:rsidR="00176581" w:rsidRDefault="00176581" w:rsidP="00176581">
      <w:pPr>
        <w:spacing w:after="240"/>
      </w:pPr>
    </w:p>
    <w:p w14:paraId="6823B5BA" w14:textId="44C06DED" w:rsidR="008747E7" w:rsidRPr="008747E7" w:rsidRDefault="008747E7" w:rsidP="00651590">
      <w:pPr>
        <w:spacing w:after="240"/>
        <w:rPr>
          <w:lang w:val="en-US"/>
        </w:rPr>
      </w:pPr>
      <w:r w:rsidRPr="008747E7">
        <w:rPr>
          <w:i/>
          <w:iCs/>
          <w:lang w:val="en-US"/>
        </w:rPr>
        <w:t xml:space="preserve">The moderator </w:t>
      </w:r>
      <w:r w:rsidR="00651590">
        <w:rPr>
          <w:i/>
          <w:iCs/>
          <w:lang w:val="en-US"/>
        </w:rPr>
        <w:t>believes that there is some support for the “before” scenario. However, we need to capture that the DU’s CU should discontinue the F1 release upon reception of this “authorized” indication. Further, we should first capture the general behavior and then the exception.</w:t>
      </w:r>
    </w:p>
    <w:p w14:paraId="0BBBF630" w14:textId="77777777" w:rsidR="008747E7" w:rsidRDefault="008747E7" w:rsidP="008747E7">
      <w:pPr>
        <w:pStyle w:val="NormalWeb"/>
        <w:spacing w:before="0" w:beforeAutospacing="0" w:after="0" w:afterAutospacing="0"/>
        <w:rPr>
          <w:rStyle w:val="Strong"/>
          <w:color w:val="000000"/>
        </w:rPr>
      </w:pPr>
    </w:p>
    <w:p w14:paraId="22320234" w14:textId="73BEA206" w:rsidR="00BE1458" w:rsidRPr="00651590" w:rsidRDefault="00BE1458" w:rsidP="00BE1458">
      <w:pPr>
        <w:pStyle w:val="NormalWeb"/>
        <w:spacing w:before="0" w:beforeAutospacing="0" w:after="0" w:afterAutospacing="0"/>
        <w:rPr>
          <w:i/>
          <w:iCs/>
          <w:color w:val="00B050"/>
        </w:rPr>
      </w:pPr>
      <w:r w:rsidRPr="00651590">
        <w:rPr>
          <w:rStyle w:val="Strong"/>
          <w:i/>
          <w:iCs/>
          <w:color w:val="00B050"/>
        </w:rPr>
        <w:t>Proposal 4e: Capture in BL CR to 38.401, section 8.9.X1, the following behavior:</w:t>
      </w:r>
      <w:r w:rsidRPr="00651590">
        <w:rPr>
          <w:i/>
          <w:iCs/>
          <w:color w:val="00B050"/>
        </w:rPr>
        <w:t xml:space="preserve">  </w:t>
      </w:r>
    </w:p>
    <w:p w14:paraId="06394338" w14:textId="77777777" w:rsidR="00823017" w:rsidRPr="00651590" w:rsidRDefault="00BE1458" w:rsidP="007D19A9">
      <w:pPr>
        <w:numPr>
          <w:ilvl w:val="0"/>
          <w:numId w:val="20"/>
        </w:numPr>
        <w:spacing w:after="0"/>
        <w:rPr>
          <w:rStyle w:val="Strong"/>
          <w:rFonts w:eastAsia="Times New Roman"/>
          <w:b w:val="0"/>
          <w:bCs w:val="0"/>
          <w:i/>
          <w:iCs/>
          <w:color w:val="00B050"/>
          <w:sz w:val="24"/>
          <w:szCs w:val="24"/>
        </w:rPr>
      </w:pPr>
      <w:r w:rsidRPr="00651590">
        <w:rPr>
          <w:rStyle w:val="Strong"/>
          <w:rFonts w:eastAsia="Times New Roman"/>
          <w:i/>
          <w:iCs/>
          <w:color w:val="00B050"/>
          <w:sz w:val="24"/>
          <w:szCs w:val="24"/>
        </w:rPr>
        <w:t xml:space="preserve">In case the authorization status is changed </w:t>
      </w:r>
      <w:r w:rsidR="00823017" w:rsidRPr="00651590">
        <w:rPr>
          <w:rStyle w:val="Strong"/>
          <w:rFonts w:eastAsia="Times New Roman"/>
          <w:i/>
          <w:iCs/>
          <w:color w:val="00B050"/>
          <w:sz w:val="24"/>
          <w:szCs w:val="24"/>
        </w:rPr>
        <w:t xml:space="preserve">back </w:t>
      </w:r>
      <w:r w:rsidRPr="00651590">
        <w:rPr>
          <w:rStyle w:val="Strong"/>
          <w:rFonts w:eastAsia="Times New Roman"/>
          <w:i/>
          <w:iCs/>
          <w:color w:val="00B050"/>
          <w:sz w:val="24"/>
          <w:szCs w:val="24"/>
        </w:rPr>
        <w:t>from “non-authorized” to “authorized”</w:t>
      </w:r>
      <w:r w:rsidR="00823017" w:rsidRPr="00651590">
        <w:rPr>
          <w:rStyle w:val="Strong"/>
          <w:rFonts w:eastAsia="Times New Roman"/>
          <w:i/>
          <w:iCs/>
          <w:color w:val="00B050"/>
          <w:sz w:val="24"/>
          <w:szCs w:val="24"/>
        </w:rPr>
        <w:t xml:space="preserve">, </w:t>
      </w:r>
      <w:proofErr w:type="spellStart"/>
      <w:r w:rsidR="00823017" w:rsidRPr="00651590">
        <w:rPr>
          <w:rStyle w:val="Strong"/>
          <w:rFonts w:eastAsia="Times New Roman"/>
          <w:i/>
          <w:iCs/>
          <w:color w:val="00B050"/>
          <w:sz w:val="24"/>
          <w:szCs w:val="24"/>
        </w:rPr>
        <w:t>mIAB</w:t>
      </w:r>
      <w:proofErr w:type="spellEnd"/>
      <w:r w:rsidR="00823017" w:rsidRPr="00651590">
        <w:rPr>
          <w:rStyle w:val="Strong"/>
          <w:rFonts w:eastAsia="Times New Roman"/>
          <w:i/>
          <w:iCs/>
          <w:color w:val="00B050"/>
          <w:sz w:val="24"/>
          <w:szCs w:val="24"/>
        </w:rPr>
        <w:t>-DU integration follows the DU integration procedure as defined in section 8.12.X for network integration.</w:t>
      </w:r>
    </w:p>
    <w:p w14:paraId="2CDB6E99" w14:textId="185262A6" w:rsidR="00823017" w:rsidRPr="00651590" w:rsidRDefault="00823017" w:rsidP="007D19A9">
      <w:pPr>
        <w:numPr>
          <w:ilvl w:val="0"/>
          <w:numId w:val="20"/>
        </w:numPr>
        <w:spacing w:after="0"/>
        <w:rPr>
          <w:rStyle w:val="Strong"/>
          <w:rFonts w:eastAsia="Times New Roman"/>
          <w:b w:val="0"/>
          <w:bCs w:val="0"/>
          <w:i/>
          <w:iCs/>
          <w:color w:val="00B050"/>
          <w:sz w:val="24"/>
          <w:szCs w:val="24"/>
        </w:rPr>
      </w:pPr>
      <w:r w:rsidRPr="00651590">
        <w:rPr>
          <w:rStyle w:val="Strong"/>
          <w:rFonts w:eastAsia="Times New Roman"/>
          <w:i/>
          <w:iCs/>
          <w:color w:val="00B050"/>
          <w:sz w:val="24"/>
          <w:szCs w:val="24"/>
        </w:rPr>
        <w:t xml:space="preserve">In case the </w:t>
      </w:r>
      <w:proofErr w:type="spellStart"/>
      <w:r w:rsidRPr="00651590">
        <w:rPr>
          <w:rStyle w:val="Strong"/>
          <w:rFonts w:eastAsia="Times New Roman"/>
          <w:i/>
          <w:iCs/>
          <w:color w:val="00B050"/>
          <w:sz w:val="24"/>
          <w:szCs w:val="24"/>
        </w:rPr>
        <w:t>mIAB</w:t>
      </w:r>
      <w:proofErr w:type="spellEnd"/>
      <w:r w:rsidRPr="00651590">
        <w:rPr>
          <w:rStyle w:val="Strong"/>
          <w:rFonts w:eastAsia="Times New Roman"/>
          <w:i/>
          <w:iCs/>
          <w:color w:val="00B050"/>
          <w:sz w:val="24"/>
          <w:szCs w:val="24"/>
        </w:rPr>
        <w:t xml:space="preserve">-MT receives </w:t>
      </w:r>
      <w:r w:rsidR="00651590" w:rsidRPr="00651590">
        <w:rPr>
          <w:rStyle w:val="Strong"/>
          <w:rFonts w:eastAsia="Times New Roman"/>
          <w:i/>
          <w:iCs/>
          <w:color w:val="00B050"/>
          <w:sz w:val="24"/>
          <w:szCs w:val="24"/>
        </w:rPr>
        <w:t>the</w:t>
      </w:r>
      <w:r w:rsidRPr="00651590">
        <w:rPr>
          <w:rStyle w:val="Strong"/>
          <w:rFonts w:eastAsia="Times New Roman"/>
          <w:i/>
          <w:iCs/>
          <w:color w:val="00B050"/>
          <w:sz w:val="24"/>
          <w:szCs w:val="24"/>
        </w:rPr>
        <w:t xml:space="preserve"> authorization status change </w:t>
      </w:r>
      <w:r w:rsidR="00651590" w:rsidRPr="00651590">
        <w:rPr>
          <w:rStyle w:val="Strong"/>
          <w:rFonts w:eastAsia="Times New Roman"/>
          <w:i/>
          <w:iCs/>
          <w:color w:val="00B050"/>
          <w:sz w:val="24"/>
          <w:szCs w:val="24"/>
        </w:rPr>
        <w:t xml:space="preserve">to “authorized” in short sequence after </w:t>
      </w:r>
      <w:r w:rsidR="00EA0832">
        <w:rPr>
          <w:rStyle w:val="Strong"/>
          <w:rFonts w:eastAsia="Times New Roman"/>
          <w:i/>
          <w:iCs/>
          <w:color w:val="00B050"/>
          <w:sz w:val="24"/>
          <w:szCs w:val="24"/>
        </w:rPr>
        <w:t>prior</w:t>
      </w:r>
      <w:r w:rsidR="00651590" w:rsidRPr="00651590">
        <w:rPr>
          <w:rStyle w:val="Strong"/>
          <w:rFonts w:eastAsia="Times New Roman"/>
          <w:i/>
          <w:iCs/>
          <w:color w:val="00B050"/>
          <w:sz w:val="24"/>
          <w:szCs w:val="24"/>
        </w:rPr>
        <w:t xml:space="preserve"> authorization status change to “not authorized” and the orderly F1 release has not yet been confirmed</w:t>
      </w:r>
      <w:r w:rsidR="00EA0832">
        <w:rPr>
          <w:rStyle w:val="Strong"/>
          <w:rFonts w:eastAsia="Times New Roman"/>
          <w:i/>
          <w:iCs/>
          <w:color w:val="00B050"/>
          <w:sz w:val="24"/>
          <w:szCs w:val="24"/>
        </w:rPr>
        <w:t xml:space="preserve"> by the DU’s CU</w:t>
      </w:r>
      <w:r w:rsidR="00651590" w:rsidRPr="00651590">
        <w:rPr>
          <w:rStyle w:val="Strong"/>
          <w:rFonts w:eastAsia="Times New Roman"/>
          <w:i/>
          <w:iCs/>
          <w:color w:val="00B050"/>
          <w:sz w:val="24"/>
          <w:szCs w:val="24"/>
        </w:rPr>
        <w:t xml:space="preserve">, the </w:t>
      </w:r>
      <w:proofErr w:type="spellStart"/>
      <w:r w:rsidR="00651590" w:rsidRPr="00651590">
        <w:rPr>
          <w:rStyle w:val="Strong"/>
          <w:rFonts w:eastAsia="Times New Roman"/>
          <w:i/>
          <w:iCs/>
          <w:color w:val="00B050"/>
          <w:sz w:val="24"/>
          <w:szCs w:val="24"/>
        </w:rPr>
        <w:t>mIAB</w:t>
      </w:r>
      <w:proofErr w:type="spellEnd"/>
      <w:r w:rsidR="00651590" w:rsidRPr="00651590">
        <w:rPr>
          <w:rStyle w:val="Strong"/>
          <w:rFonts w:eastAsia="Times New Roman"/>
          <w:i/>
          <w:iCs/>
          <w:color w:val="00B050"/>
          <w:sz w:val="24"/>
          <w:szCs w:val="24"/>
        </w:rPr>
        <w:t xml:space="preserve">-MT </w:t>
      </w:r>
      <w:r w:rsidR="00EA0832">
        <w:rPr>
          <w:rStyle w:val="Strong"/>
          <w:rFonts w:eastAsia="Times New Roman"/>
          <w:i/>
          <w:iCs/>
          <w:color w:val="00B050"/>
          <w:sz w:val="24"/>
          <w:szCs w:val="24"/>
        </w:rPr>
        <w:t>may send</w:t>
      </w:r>
      <w:r w:rsidR="00651590" w:rsidRPr="00651590">
        <w:rPr>
          <w:rStyle w:val="Strong"/>
          <w:rFonts w:eastAsia="Times New Roman"/>
          <w:i/>
          <w:iCs/>
          <w:color w:val="00B050"/>
          <w:sz w:val="24"/>
          <w:szCs w:val="24"/>
        </w:rPr>
        <w:t xml:space="preserve"> </w:t>
      </w:r>
      <w:r w:rsidRPr="00651590">
        <w:rPr>
          <w:rStyle w:val="Strong"/>
          <w:rFonts w:eastAsia="Times New Roman"/>
          <w:i/>
          <w:iCs/>
          <w:color w:val="00B050"/>
          <w:sz w:val="24"/>
          <w:szCs w:val="24"/>
        </w:rPr>
        <w:t>the authorization status “authorized” to the DU’s CU via the TM Modification Request</w:t>
      </w:r>
      <w:r w:rsidR="00651590" w:rsidRPr="00651590">
        <w:rPr>
          <w:rStyle w:val="Strong"/>
          <w:rFonts w:eastAsia="Times New Roman"/>
          <w:i/>
          <w:iCs/>
          <w:color w:val="00B050"/>
          <w:sz w:val="24"/>
          <w:szCs w:val="24"/>
        </w:rPr>
        <w:t>. Upon reception of this indication, the DU’s CU may discontinue the orderly F1 release procedure.</w:t>
      </w:r>
    </w:p>
    <w:p w14:paraId="66FDACCF" w14:textId="77777777" w:rsidR="00823017" w:rsidRPr="00823017" w:rsidRDefault="00823017" w:rsidP="00651590">
      <w:pPr>
        <w:spacing w:after="0"/>
        <w:ind w:left="720"/>
        <w:rPr>
          <w:rStyle w:val="Strong"/>
          <w:rFonts w:eastAsia="Times New Roman"/>
          <w:b w:val="0"/>
          <w:bCs w:val="0"/>
          <w:sz w:val="24"/>
          <w:szCs w:val="24"/>
        </w:rPr>
      </w:pPr>
    </w:p>
    <w:p w14:paraId="2A8BC1E7" w14:textId="77777777" w:rsidR="008747E7" w:rsidRDefault="008747E7" w:rsidP="00176581">
      <w:pPr>
        <w:spacing w:after="240"/>
      </w:pPr>
    </w:p>
    <w:p w14:paraId="1CA51562" w14:textId="77777777" w:rsidR="00176581" w:rsidRDefault="00176581" w:rsidP="00176581">
      <w:pPr>
        <w:pStyle w:val="NormalWeb"/>
        <w:spacing w:before="0" w:beforeAutospacing="0" w:after="0" w:afterAutospacing="0"/>
      </w:pPr>
      <w:r>
        <w:rPr>
          <w:color w:val="000000"/>
          <w:u w:val="single"/>
        </w:rPr>
        <w:t>Issue 5: Support for dual connectivity</w:t>
      </w:r>
      <w:r>
        <w:rPr>
          <w:color w:val="000000"/>
        </w:rPr>
        <w:t xml:space="preserve">  </w:t>
      </w:r>
    </w:p>
    <w:p w14:paraId="043219BC" w14:textId="77777777" w:rsidR="00176581" w:rsidRPr="00045DD0" w:rsidRDefault="00176581" w:rsidP="00176581">
      <w:pPr>
        <w:pStyle w:val="NormalWeb"/>
        <w:spacing w:before="0" w:beforeAutospacing="0" w:after="0" w:afterAutospacing="0"/>
        <w:rPr>
          <w:i/>
          <w:iCs/>
        </w:rPr>
      </w:pPr>
      <w:r w:rsidRPr="00045DD0">
        <w:rPr>
          <w:rStyle w:val="Strong"/>
          <w:i/>
          <w:iCs/>
          <w:color w:val="00B050"/>
        </w:rPr>
        <w:t>Proposal 5: Dual-connectivity is not supported for the mobile IAB-MT.</w:t>
      </w:r>
      <w:r w:rsidRPr="00045DD0">
        <w:rPr>
          <w:i/>
          <w:iCs/>
          <w:color w:val="00B050"/>
        </w:rPr>
        <w:t xml:space="preserve">  </w:t>
      </w:r>
    </w:p>
    <w:p w14:paraId="1111FF91" w14:textId="77777777" w:rsidR="00176581" w:rsidRDefault="00176581" w:rsidP="00176581">
      <w:pPr>
        <w:pStyle w:val="NormalWeb"/>
        <w:spacing w:before="0" w:beforeAutospacing="0" w:after="0" w:afterAutospacing="0"/>
      </w:pPr>
      <w:r>
        <w:rPr>
          <w:color w:val="000000"/>
        </w:rPr>
        <w:t> </w:t>
      </w:r>
    </w:p>
    <w:p w14:paraId="6CC90B26" w14:textId="77777777" w:rsidR="00274B9F" w:rsidRDefault="00274B9F" w:rsidP="00176581">
      <w:pPr>
        <w:pStyle w:val="NormalWeb"/>
        <w:spacing w:before="0" w:beforeAutospacing="0" w:after="0" w:afterAutospacing="0"/>
        <w:rPr>
          <w:color w:val="000000"/>
          <w:u w:val="single"/>
        </w:rPr>
      </w:pPr>
    </w:p>
    <w:p w14:paraId="7A698C9E" w14:textId="77777777" w:rsidR="00176581" w:rsidRDefault="00176581" w:rsidP="00176581">
      <w:pPr>
        <w:pStyle w:val="NormalWeb"/>
        <w:spacing w:before="0" w:beforeAutospacing="0" w:after="0" w:afterAutospacing="0"/>
      </w:pPr>
      <w:r>
        <w:rPr>
          <w:color w:val="1F497D"/>
        </w:rPr>
        <w:t>  </w:t>
      </w:r>
    </w:p>
    <w:p w14:paraId="3E449464" w14:textId="77777777" w:rsidR="00176581" w:rsidRDefault="00176581" w:rsidP="00176581">
      <w:pPr>
        <w:pStyle w:val="NormalWeb"/>
        <w:spacing w:before="0" w:beforeAutospacing="0" w:after="0" w:afterAutospacing="0"/>
      </w:pPr>
      <w:r>
        <w:rPr>
          <w:color w:val="000000"/>
          <w:u w:val="single"/>
        </w:rPr>
        <w:lastRenderedPageBreak/>
        <w:t>Issue 8: MT migration</w:t>
      </w:r>
      <w:r>
        <w:rPr>
          <w:color w:val="000000"/>
        </w:rPr>
        <w:t xml:space="preserve">  </w:t>
      </w:r>
    </w:p>
    <w:p w14:paraId="67FD9811" w14:textId="77777777" w:rsidR="00176581" w:rsidRDefault="00176581" w:rsidP="00176581">
      <w:pPr>
        <w:pStyle w:val="NormalWeb"/>
        <w:spacing w:after="120" w:afterAutospacing="0"/>
      </w:pPr>
      <w:r>
        <w:rPr>
          <w:rStyle w:val="Strong"/>
          <w:color w:val="000000"/>
        </w:rPr>
        <w:t xml:space="preserve">Proposal 8a: The target </w:t>
      </w:r>
      <w:proofErr w:type="spellStart"/>
      <w:r>
        <w:rPr>
          <w:rStyle w:val="Strong"/>
          <w:color w:val="000000"/>
        </w:rPr>
        <w:t>gNB</w:t>
      </w:r>
      <w:proofErr w:type="spellEnd"/>
      <w:r>
        <w:rPr>
          <w:rStyle w:val="Strong"/>
          <w:color w:val="000000"/>
        </w:rPr>
        <w:t xml:space="preserve"> shall ignore the PDU Session Resource Setup List IE and not </w:t>
      </w:r>
      <w:proofErr w:type="gramStart"/>
      <w:r>
        <w:rPr>
          <w:rStyle w:val="Strong"/>
          <w:color w:val="000000"/>
        </w:rPr>
        <w:t>take action</w:t>
      </w:r>
      <w:proofErr w:type="gramEnd"/>
      <w:r>
        <w:rPr>
          <w:rStyle w:val="Strong"/>
          <w:color w:val="000000"/>
        </w:rPr>
        <w:t xml:space="preserve"> to setup the PDU session, when the IAB-MT does not have PDU session. </w:t>
      </w:r>
      <w:r>
        <w:rPr>
          <w:color w:val="000000"/>
        </w:rPr>
        <w:t xml:space="preserve">  </w:t>
      </w:r>
    </w:p>
    <w:p w14:paraId="06BFB8EB" w14:textId="77777777" w:rsidR="00176581" w:rsidRDefault="00176581" w:rsidP="00176581">
      <w:pPr>
        <w:pStyle w:val="NormalWeb"/>
        <w:spacing w:before="0" w:beforeAutospacing="0" w:after="0" w:afterAutospacing="0"/>
      </w:pPr>
      <w:r>
        <w:rPr>
          <w:rStyle w:val="Strong"/>
          <w:color w:val="000000"/>
        </w:rPr>
        <w:t> </w:t>
      </w:r>
      <w:r>
        <w:rPr>
          <w:rStyle w:val="Strong"/>
          <w:color w:val="FF0000"/>
        </w:rPr>
        <w:t xml:space="preserve">E///: </w:t>
      </w:r>
      <w:r>
        <w:rPr>
          <w:rStyle w:val="Strong"/>
          <w:b w:val="0"/>
          <w:bCs w:val="0"/>
          <w:color w:val="FF0000"/>
        </w:rPr>
        <w:t xml:space="preserve">The proposal is in the chicken and egg spirit. It should be reworded to mention the ‘no PDU session’ indication. </w:t>
      </w:r>
      <w:r>
        <w:rPr>
          <w:color w:val="000000"/>
        </w:rPr>
        <w:t> </w:t>
      </w:r>
    </w:p>
    <w:p w14:paraId="0425C2B3" w14:textId="77777777" w:rsidR="00176581" w:rsidRDefault="00176581" w:rsidP="00176581">
      <w:pPr>
        <w:pStyle w:val="NormalWeb"/>
        <w:spacing w:before="0" w:beforeAutospacing="0" w:after="0" w:afterAutospacing="0"/>
        <w:rPr>
          <w:color w:val="000000"/>
        </w:rPr>
      </w:pPr>
      <w:r>
        <w:rPr>
          <w:rStyle w:val="Strong"/>
          <w:color w:val="000000"/>
        </w:rPr>
        <w:t>Proposal 8b: Capture P8a, if agreed, in BL CR for 38.413 following TP in R3-237430.</w:t>
      </w:r>
      <w:r>
        <w:rPr>
          <w:color w:val="000000"/>
        </w:rPr>
        <w:t xml:space="preserve">  </w:t>
      </w:r>
    </w:p>
    <w:p w14:paraId="316A0F4A" w14:textId="77777777" w:rsidR="00E5289A" w:rsidRDefault="00E5289A" w:rsidP="00176581">
      <w:pPr>
        <w:pStyle w:val="NormalWeb"/>
        <w:spacing w:before="0" w:beforeAutospacing="0" w:after="0" w:afterAutospacing="0"/>
        <w:rPr>
          <w:color w:val="000000"/>
        </w:rPr>
      </w:pPr>
    </w:p>
    <w:p w14:paraId="46B77136" w14:textId="2453996D" w:rsidR="00E5289A" w:rsidRDefault="00E5289A" w:rsidP="00176581">
      <w:pPr>
        <w:pStyle w:val="NormalWeb"/>
        <w:spacing w:before="0" w:beforeAutospacing="0" w:after="0" w:afterAutospacing="0"/>
      </w:pPr>
      <w:r>
        <w:rPr>
          <w:color w:val="000000"/>
        </w:rPr>
        <w:t>The moderator does not understand E///’s comment. We keep P8a/b for now:</w:t>
      </w:r>
    </w:p>
    <w:p w14:paraId="2C71E053" w14:textId="77777777" w:rsidR="00E5289A" w:rsidRPr="00E5289A" w:rsidRDefault="00E5289A" w:rsidP="00E5289A">
      <w:pPr>
        <w:pStyle w:val="NormalWeb"/>
        <w:spacing w:after="120" w:afterAutospacing="0"/>
        <w:rPr>
          <w:i/>
          <w:iCs/>
          <w:color w:val="00B050"/>
        </w:rPr>
      </w:pPr>
      <w:r w:rsidRPr="00E5289A">
        <w:rPr>
          <w:rStyle w:val="Strong"/>
          <w:i/>
          <w:iCs/>
          <w:color w:val="00B050"/>
        </w:rPr>
        <w:t xml:space="preserve">Proposal 8a: The target </w:t>
      </w:r>
      <w:proofErr w:type="spellStart"/>
      <w:r w:rsidRPr="00E5289A">
        <w:rPr>
          <w:rStyle w:val="Strong"/>
          <w:i/>
          <w:iCs/>
          <w:color w:val="00B050"/>
        </w:rPr>
        <w:t>gNB</w:t>
      </w:r>
      <w:proofErr w:type="spellEnd"/>
      <w:r w:rsidRPr="00E5289A">
        <w:rPr>
          <w:rStyle w:val="Strong"/>
          <w:i/>
          <w:iCs/>
          <w:color w:val="00B050"/>
        </w:rPr>
        <w:t xml:space="preserve"> shall ignore the PDU Session Resource Setup List IE and not </w:t>
      </w:r>
      <w:proofErr w:type="gramStart"/>
      <w:r w:rsidRPr="00E5289A">
        <w:rPr>
          <w:rStyle w:val="Strong"/>
          <w:i/>
          <w:iCs/>
          <w:color w:val="00B050"/>
        </w:rPr>
        <w:t>take action</w:t>
      </w:r>
      <w:proofErr w:type="gramEnd"/>
      <w:r w:rsidRPr="00E5289A">
        <w:rPr>
          <w:rStyle w:val="Strong"/>
          <w:i/>
          <w:iCs/>
          <w:color w:val="00B050"/>
        </w:rPr>
        <w:t xml:space="preserve"> to setup the PDU session, when the IAB-MT does not have PDU session. </w:t>
      </w:r>
      <w:r w:rsidRPr="00E5289A">
        <w:rPr>
          <w:i/>
          <w:iCs/>
          <w:color w:val="00B050"/>
        </w:rPr>
        <w:t xml:space="preserve">  </w:t>
      </w:r>
    </w:p>
    <w:p w14:paraId="49C260CF" w14:textId="77777777" w:rsidR="00E5289A" w:rsidRPr="00E5289A" w:rsidRDefault="00E5289A" w:rsidP="00E5289A">
      <w:pPr>
        <w:pStyle w:val="NormalWeb"/>
        <w:spacing w:before="0" w:beforeAutospacing="0" w:after="0" w:afterAutospacing="0"/>
        <w:rPr>
          <w:i/>
          <w:iCs/>
          <w:color w:val="00B050"/>
        </w:rPr>
      </w:pPr>
      <w:r w:rsidRPr="00E5289A">
        <w:rPr>
          <w:rStyle w:val="Strong"/>
          <w:i/>
          <w:iCs/>
          <w:color w:val="00B050"/>
        </w:rPr>
        <w:t>Proposal 8b: Capture P8a, if agreed, in BL CR for 38.413 following TP in R3-237430.</w:t>
      </w:r>
      <w:r w:rsidRPr="00E5289A">
        <w:rPr>
          <w:i/>
          <w:iCs/>
          <w:color w:val="00B050"/>
        </w:rPr>
        <w:t xml:space="preserve">  </w:t>
      </w:r>
    </w:p>
    <w:p w14:paraId="0AE50189" w14:textId="77777777" w:rsidR="00E5289A" w:rsidRDefault="00E5289A" w:rsidP="00176581">
      <w:pPr>
        <w:pStyle w:val="NormalWeb"/>
        <w:spacing w:before="0" w:beforeAutospacing="0" w:after="0" w:afterAutospacing="0"/>
        <w:rPr>
          <w:color w:val="000000"/>
        </w:rPr>
      </w:pPr>
    </w:p>
    <w:p w14:paraId="435B9BB9" w14:textId="77777777" w:rsidR="00E5289A" w:rsidRDefault="00E5289A" w:rsidP="00176581">
      <w:pPr>
        <w:pStyle w:val="NormalWeb"/>
        <w:spacing w:before="0" w:beforeAutospacing="0" w:after="0" w:afterAutospacing="0"/>
        <w:rPr>
          <w:color w:val="000000"/>
        </w:rPr>
      </w:pPr>
    </w:p>
    <w:p w14:paraId="37AB10C3" w14:textId="0E789793" w:rsidR="00176581" w:rsidRDefault="00176581" w:rsidP="00176581">
      <w:pPr>
        <w:pStyle w:val="NormalWeb"/>
        <w:spacing w:before="0" w:beforeAutospacing="0" w:after="0" w:afterAutospacing="0"/>
      </w:pPr>
      <w:r>
        <w:rPr>
          <w:color w:val="000000"/>
        </w:rPr>
        <w:t> </w:t>
      </w:r>
    </w:p>
    <w:p w14:paraId="38AEEA79" w14:textId="77777777" w:rsidR="00176581" w:rsidRDefault="00176581" w:rsidP="00176581">
      <w:pPr>
        <w:pStyle w:val="NormalWeb"/>
        <w:spacing w:before="0" w:beforeAutospacing="0" w:after="0" w:afterAutospacing="0"/>
      </w:pPr>
      <w:r>
        <w:rPr>
          <w:color w:val="000000"/>
          <w:u w:val="single"/>
        </w:rPr>
        <w:t xml:space="preserve">Issue 11: Retaining </w:t>
      </w:r>
      <w:proofErr w:type="spellStart"/>
      <w:r>
        <w:rPr>
          <w:color w:val="000000"/>
          <w:u w:val="single"/>
        </w:rPr>
        <w:t>XnAP</w:t>
      </w:r>
      <w:proofErr w:type="spellEnd"/>
      <w:r>
        <w:rPr>
          <w:color w:val="000000"/>
          <w:u w:val="single"/>
        </w:rPr>
        <w:t xml:space="preserve"> IDs</w:t>
      </w:r>
      <w:r>
        <w:rPr>
          <w:color w:val="000000"/>
        </w:rPr>
        <w:t xml:space="preserve">  </w:t>
      </w:r>
    </w:p>
    <w:p w14:paraId="2965F16F" w14:textId="77777777" w:rsidR="00176581" w:rsidRDefault="00176581" w:rsidP="00176581">
      <w:pPr>
        <w:pStyle w:val="NormalWeb"/>
        <w:spacing w:before="0" w:beforeAutospacing="0" w:after="0" w:afterAutospacing="0"/>
      </w:pPr>
      <w:r>
        <w:rPr>
          <w:rStyle w:val="Strong"/>
          <w:color w:val="000000"/>
        </w:rPr>
        <w:t xml:space="preserve">Proposal 11a: For consecutive partial migration, the F1-terminating donor-CU retains the UE </w:t>
      </w:r>
      <w:proofErr w:type="spellStart"/>
      <w:r>
        <w:rPr>
          <w:rStyle w:val="Strong"/>
          <w:color w:val="000000"/>
        </w:rPr>
        <w:t>XnAP</w:t>
      </w:r>
      <w:proofErr w:type="spellEnd"/>
      <w:r>
        <w:rPr>
          <w:rStyle w:val="Strong"/>
          <w:color w:val="000000"/>
        </w:rPr>
        <w:t xml:space="preserve"> IDs allocated for the mobile IAB-MT by itself </w:t>
      </w:r>
      <w:proofErr w:type="gramStart"/>
      <w:r>
        <w:rPr>
          <w:rStyle w:val="Strong"/>
          <w:color w:val="000000"/>
        </w:rPr>
        <w:t>as long as</w:t>
      </w:r>
      <w:proofErr w:type="gramEnd"/>
      <w:r>
        <w:rPr>
          <w:rStyle w:val="Strong"/>
          <w:color w:val="000000"/>
        </w:rPr>
        <w:t xml:space="preserve"> the corresponding mobile IAB-DU connects to this CU, and retains the UE </w:t>
      </w:r>
      <w:proofErr w:type="spellStart"/>
      <w:r>
        <w:rPr>
          <w:rStyle w:val="Strong"/>
          <w:color w:val="000000"/>
        </w:rPr>
        <w:t>XnAP</w:t>
      </w:r>
      <w:proofErr w:type="spellEnd"/>
      <w:r>
        <w:rPr>
          <w:rStyle w:val="Strong"/>
          <w:color w:val="000000"/>
        </w:rPr>
        <w:t xml:space="preserve"> ID allocated for the </w:t>
      </w:r>
      <w:proofErr w:type="spellStart"/>
      <w:r>
        <w:rPr>
          <w:rStyle w:val="Strong"/>
          <w:color w:val="000000"/>
        </w:rPr>
        <w:t>mIAB</w:t>
      </w:r>
      <w:proofErr w:type="spellEnd"/>
      <w:r>
        <w:rPr>
          <w:rStyle w:val="Strong"/>
          <w:color w:val="000000"/>
        </w:rPr>
        <w:t xml:space="preserve">-MT by the </w:t>
      </w:r>
      <w:proofErr w:type="spellStart"/>
      <w:r>
        <w:rPr>
          <w:rStyle w:val="Strong"/>
          <w:color w:val="000000"/>
        </w:rPr>
        <w:t>mIAB</w:t>
      </w:r>
      <w:proofErr w:type="spellEnd"/>
      <w:r>
        <w:rPr>
          <w:rStyle w:val="Strong"/>
          <w:color w:val="000000"/>
        </w:rPr>
        <w:t xml:space="preserve">-MT’s CU until it is notified that the </w:t>
      </w:r>
      <w:proofErr w:type="spellStart"/>
      <w:r>
        <w:rPr>
          <w:rStyle w:val="Strong"/>
          <w:color w:val="000000"/>
        </w:rPr>
        <w:t>mIAB</w:t>
      </w:r>
      <w:proofErr w:type="spellEnd"/>
      <w:r>
        <w:rPr>
          <w:rStyle w:val="Strong"/>
          <w:color w:val="000000"/>
        </w:rPr>
        <w:t>-MT has been handed over to another CU.</w:t>
      </w:r>
      <w:r>
        <w:rPr>
          <w:color w:val="000000"/>
        </w:rPr>
        <w:t xml:space="preserve">  </w:t>
      </w:r>
    </w:p>
    <w:p w14:paraId="46EC021F" w14:textId="77777777" w:rsidR="00176581" w:rsidRDefault="00176581" w:rsidP="00176581">
      <w:pPr>
        <w:pStyle w:val="NormalWeb"/>
        <w:spacing w:before="0" w:beforeAutospacing="0" w:after="0" w:afterAutospacing="0"/>
      </w:pPr>
      <w:r>
        <w:rPr>
          <w:rStyle w:val="Strong"/>
          <w:color w:val="000000"/>
        </w:rPr>
        <w:t xml:space="preserve">Proposal 11b: For consecutive partial migration, the source donor CU of IAB-MT should retain the UE </w:t>
      </w:r>
      <w:proofErr w:type="spellStart"/>
      <w:r>
        <w:rPr>
          <w:rStyle w:val="Strong"/>
          <w:color w:val="000000"/>
        </w:rPr>
        <w:t>XnAP</w:t>
      </w:r>
      <w:proofErr w:type="spellEnd"/>
      <w:r>
        <w:rPr>
          <w:rStyle w:val="Strong"/>
          <w:color w:val="000000"/>
        </w:rPr>
        <w:t xml:space="preserve"> IDs allocated for the mobile IAB-MT </w:t>
      </w:r>
      <w:proofErr w:type="gramStart"/>
      <w:r>
        <w:rPr>
          <w:rStyle w:val="Strong"/>
          <w:color w:val="000000"/>
        </w:rPr>
        <w:t>as long as</w:t>
      </w:r>
      <w:proofErr w:type="gramEnd"/>
      <w:r>
        <w:rPr>
          <w:rStyle w:val="Strong"/>
          <w:color w:val="000000"/>
        </w:rPr>
        <w:t xml:space="preserve"> the mobile IAB-MT is connected.</w:t>
      </w:r>
      <w:r>
        <w:rPr>
          <w:color w:val="000000"/>
        </w:rPr>
        <w:t xml:space="preserve">  </w:t>
      </w:r>
    </w:p>
    <w:p w14:paraId="671A2E16" w14:textId="77777777" w:rsidR="00176581" w:rsidRDefault="00176581" w:rsidP="00176581">
      <w:pPr>
        <w:pStyle w:val="NormalWeb"/>
        <w:spacing w:after="120" w:afterAutospacing="0"/>
      </w:pPr>
      <w:r>
        <w:rPr>
          <w:rStyle w:val="Strong"/>
          <w:color w:val="000000"/>
        </w:rPr>
        <w:t>Proposal 11c: Capture P11a and P11b, if agreed, in BL CR for 38.413 following TP in R3-237455.</w:t>
      </w:r>
      <w:r>
        <w:rPr>
          <w:color w:val="000000"/>
        </w:rPr>
        <w:t xml:space="preserve">  </w:t>
      </w:r>
    </w:p>
    <w:p w14:paraId="7266DF20" w14:textId="77777777" w:rsidR="00176581" w:rsidRDefault="00176581" w:rsidP="00176581">
      <w:pPr>
        <w:pStyle w:val="NormalWeb"/>
        <w:spacing w:before="0" w:beforeAutospacing="0" w:after="0" w:afterAutospacing="0"/>
      </w:pPr>
      <w:r>
        <w:rPr>
          <w:rStyle w:val="Strong"/>
          <w:b w:val="0"/>
          <w:bCs w:val="0"/>
          <w:color w:val="7030A0"/>
        </w:rPr>
        <w:t xml:space="preserve">[ZTE] R3-237455 is not related to </w:t>
      </w:r>
      <w:proofErr w:type="spellStart"/>
      <w:r>
        <w:rPr>
          <w:rStyle w:val="Strong"/>
          <w:b w:val="0"/>
          <w:bCs w:val="0"/>
          <w:color w:val="7030A0"/>
        </w:rPr>
        <w:t>mIAB</w:t>
      </w:r>
      <w:proofErr w:type="spellEnd"/>
      <w:r>
        <w:rPr>
          <w:rStyle w:val="Strong"/>
          <w:b w:val="0"/>
          <w:bCs w:val="0"/>
          <w:color w:val="7030A0"/>
        </w:rPr>
        <w:t xml:space="preserve">, is it a wrong </w:t>
      </w:r>
      <w:proofErr w:type="spellStart"/>
      <w:r>
        <w:rPr>
          <w:rStyle w:val="Strong"/>
          <w:b w:val="0"/>
          <w:bCs w:val="0"/>
          <w:color w:val="7030A0"/>
        </w:rPr>
        <w:t>tdoc</w:t>
      </w:r>
      <w:proofErr w:type="spellEnd"/>
      <w:r>
        <w:rPr>
          <w:rStyle w:val="Strong"/>
          <w:b w:val="0"/>
          <w:bCs w:val="0"/>
          <w:color w:val="7030A0"/>
        </w:rPr>
        <w:t xml:space="preserve"> number?</w:t>
      </w:r>
      <w:r>
        <w:rPr>
          <w:color w:val="000000"/>
        </w:rPr>
        <w:t xml:space="preserve">  </w:t>
      </w:r>
    </w:p>
    <w:p w14:paraId="6F8AC65C" w14:textId="77777777" w:rsidR="00176581" w:rsidRDefault="00176581" w:rsidP="00176581">
      <w:pPr>
        <w:shd w:val="clear" w:color="auto" w:fill="FFFFFF"/>
        <w:spacing w:before="100" w:beforeAutospacing="1" w:after="120"/>
      </w:pPr>
      <w:r>
        <w:rPr>
          <w:color w:val="BD1398"/>
        </w:rPr>
        <w:t>[Huawei]: The two proposal is copied from R3-237355, and the proposed change to capture the two proposals is for 38.401. So, the P11c can be updated with the correct information.</w:t>
      </w:r>
      <w:r>
        <w:rPr>
          <w:color w:val="7030A0"/>
        </w:rPr>
        <w:t xml:space="preserve">  </w:t>
      </w:r>
    </w:p>
    <w:p w14:paraId="39E89B74" w14:textId="77777777" w:rsidR="00176581" w:rsidRDefault="00176581" w:rsidP="00176581">
      <w:r>
        <w:rPr>
          <w:color w:val="000000"/>
        </w:rPr>
        <w:t> </w:t>
      </w:r>
      <w:r>
        <w:rPr>
          <w:rStyle w:val="Strong"/>
          <w:color w:val="FF0000"/>
        </w:rPr>
        <w:t xml:space="preserve">E///: </w:t>
      </w:r>
      <w:r>
        <w:rPr>
          <w:rStyle w:val="Strong"/>
          <w:b w:val="0"/>
          <w:bCs w:val="0"/>
          <w:color w:val="FF0000"/>
        </w:rPr>
        <w:t>rewording is needed: “</w:t>
      </w:r>
      <w:r>
        <w:rPr>
          <w:rStyle w:val="Strong"/>
          <w:b w:val="0"/>
          <w:bCs w:val="0"/>
          <w:color w:val="000000"/>
        </w:rPr>
        <w:t xml:space="preserve">the UE </w:t>
      </w:r>
      <w:proofErr w:type="spellStart"/>
      <w:r>
        <w:rPr>
          <w:rStyle w:val="Strong"/>
          <w:b w:val="0"/>
          <w:bCs w:val="0"/>
          <w:color w:val="000000"/>
        </w:rPr>
        <w:t>XnAP</w:t>
      </w:r>
      <w:proofErr w:type="spellEnd"/>
      <w:r>
        <w:rPr>
          <w:rStyle w:val="Strong"/>
          <w:b w:val="0"/>
          <w:bCs w:val="0"/>
          <w:color w:val="000000"/>
        </w:rPr>
        <w:t xml:space="preserve"> IDs allocated for the mobile IAB-MT by itself</w:t>
      </w:r>
      <w:r>
        <w:rPr>
          <w:rStyle w:val="Strong"/>
          <w:b w:val="0"/>
          <w:bCs w:val="0"/>
          <w:color w:val="FF0000"/>
        </w:rPr>
        <w:t>” - &gt; “</w:t>
      </w:r>
      <w:r>
        <w:rPr>
          <w:rStyle w:val="Strong"/>
          <w:b w:val="0"/>
          <w:bCs w:val="0"/>
          <w:color w:val="000000"/>
        </w:rPr>
        <w:t xml:space="preserve">the UE </w:t>
      </w:r>
      <w:proofErr w:type="spellStart"/>
      <w:r>
        <w:rPr>
          <w:rStyle w:val="Strong"/>
          <w:b w:val="0"/>
          <w:bCs w:val="0"/>
          <w:color w:val="000000"/>
        </w:rPr>
        <w:t>XnAP</w:t>
      </w:r>
      <w:proofErr w:type="spellEnd"/>
      <w:r>
        <w:rPr>
          <w:rStyle w:val="Strong"/>
          <w:b w:val="0"/>
          <w:bCs w:val="0"/>
          <w:color w:val="000000"/>
        </w:rPr>
        <w:t xml:space="preserve"> IDs that it allocated for the mobile IAB-</w:t>
      </w:r>
      <w:proofErr w:type="gramStart"/>
      <w:r>
        <w:rPr>
          <w:rStyle w:val="Strong"/>
          <w:b w:val="0"/>
          <w:bCs w:val="0"/>
          <w:color w:val="000000"/>
        </w:rPr>
        <w:t>MT</w:t>
      </w:r>
      <w:r>
        <w:rPr>
          <w:rStyle w:val="Strong"/>
          <w:color w:val="FF0000"/>
        </w:rPr>
        <w:t>”</w:t>
      </w:r>
      <w:proofErr w:type="gramEnd"/>
      <w:r>
        <w:rPr>
          <w:color w:val="000000"/>
        </w:rPr>
        <w:t xml:space="preserve">  </w:t>
      </w:r>
    </w:p>
    <w:p w14:paraId="2BA07780" w14:textId="77777777" w:rsidR="00176581" w:rsidRDefault="00176581" w:rsidP="00176581">
      <w:pPr>
        <w:pStyle w:val="NormalWeb"/>
        <w:spacing w:before="0" w:beforeAutospacing="0" w:after="0" w:afterAutospacing="0"/>
        <w:rPr>
          <w:color w:val="000000"/>
        </w:rPr>
      </w:pPr>
      <w:r>
        <w:rPr>
          <w:color w:val="000000"/>
        </w:rPr>
        <w:t> </w:t>
      </w:r>
    </w:p>
    <w:p w14:paraId="4B006859" w14:textId="019C2DF2" w:rsidR="00861149" w:rsidRPr="00861149" w:rsidRDefault="00861149" w:rsidP="00176581">
      <w:pPr>
        <w:pStyle w:val="NormalWeb"/>
        <w:spacing w:before="0" w:beforeAutospacing="0" w:after="0" w:afterAutospacing="0"/>
        <w:rPr>
          <w:i/>
          <w:iCs/>
          <w:color w:val="000000"/>
        </w:rPr>
      </w:pPr>
      <w:r w:rsidRPr="00861149">
        <w:rPr>
          <w:i/>
          <w:iCs/>
          <w:color w:val="000000"/>
        </w:rPr>
        <w:t>Moderator followed E///’s rewording, changed “</w:t>
      </w:r>
      <w:proofErr w:type="spellStart"/>
      <w:r w:rsidRPr="00861149">
        <w:rPr>
          <w:i/>
          <w:iCs/>
          <w:color w:val="000000"/>
        </w:rPr>
        <w:t>mIAB</w:t>
      </w:r>
      <w:proofErr w:type="spellEnd"/>
      <w:r w:rsidRPr="00861149">
        <w:rPr>
          <w:i/>
          <w:iCs/>
          <w:color w:val="000000"/>
        </w:rPr>
        <w:t xml:space="preserve">-MT’s CU” to “RRC-terminating CU” and updated the </w:t>
      </w:r>
      <w:proofErr w:type="spellStart"/>
      <w:r w:rsidRPr="00861149">
        <w:rPr>
          <w:i/>
          <w:iCs/>
          <w:color w:val="000000"/>
        </w:rPr>
        <w:t>tdoc</w:t>
      </w:r>
      <w:proofErr w:type="spellEnd"/>
      <w:r w:rsidRPr="00861149">
        <w:rPr>
          <w:i/>
          <w:iCs/>
          <w:color w:val="000000"/>
        </w:rPr>
        <w:t xml:space="preserve"> number.</w:t>
      </w:r>
    </w:p>
    <w:p w14:paraId="65B27D80" w14:textId="77777777" w:rsidR="00861149" w:rsidRDefault="00861149" w:rsidP="00527DAA">
      <w:pPr>
        <w:pStyle w:val="NormalWeb"/>
        <w:spacing w:before="0" w:beforeAutospacing="0" w:after="0" w:afterAutospacing="0"/>
        <w:rPr>
          <w:rStyle w:val="Strong"/>
          <w:i/>
          <w:iCs/>
          <w:color w:val="00B050"/>
        </w:rPr>
      </w:pPr>
    </w:p>
    <w:p w14:paraId="25B4E537" w14:textId="5F9B5902" w:rsidR="00527DAA" w:rsidRPr="00527DAA" w:rsidRDefault="00527DAA" w:rsidP="00527DAA">
      <w:pPr>
        <w:pStyle w:val="NormalWeb"/>
        <w:spacing w:before="0" w:beforeAutospacing="0" w:after="0" w:afterAutospacing="0"/>
        <w:rPr>
          <w:i/>
          <w:iCs/>
          <w:color w:val="00B050"/>
        </w:rPr>
      </w:pPr>
      <w:r w:rsidRPr="00527DAA">
        <w:rPr>
          <w:rStyle w:val="Strong"/>
          <w:i/>
          <w:iCs/>
          <w:color w:val="00B050"/>
        </w:rPr>
        <w:t xml:space="preserve">Proposal 11a: For consecutive partial migration, the F1-terminating donor-CU retains the UE </w:t>
      </w:r>
      <w:proofErr w:type="spellStart"/>
      <w:r w:rsidRPr="00527DAA">
        <w:rPr>
          <w:rStyle w:val="Strong"/>
          <w:i/>
          <w:iCs/>
          <w:color w:val="00B050"/>
        </w:rPr>
        <w:t>XnAP</w:t>
      </w:r>
      <w:proofErr w:type="spellEnd"/>
      <w:r w:rsidRPr="00527DAA">
        <w:rPr>
          <w:rStyle w:val="Strong"/>
          <w:i/>
          <w:iCs/>
          <w:color w:val="00B050"/>
        </w:rPr>
        <w:t xml:space="preserve"> IDs </w:t>
      </w:r>
      <w:r>
        <w:rPr>
          <w:rStyle w:val="Strong"/>
          <w:i/>
          <w:iCs/>
          <w:color w:val="00B050"/>
        </w:rPr>
        <w:t xml:space="preserve">that it </w:t>
      </w:r>
      <w:r w:rsidRPr="00527DAA">
        <w:rPr>
          <w:rStyle w:val="Strong"/>
          <w:i/>
          <w:iCs/>
          <w:color w:val="00B050"/>
        </w:rPr>
        <w:t xml:space="preserve">allocated for the mobile IAB-MT </w:t>
      </w:r>
      <w:proofErr w:type="gramStart"/>
      <w:r w:rsidRPr="00527DAA">
        <w:rPr>
          <w:rStyle w:val="Strong"/>
          <w:i/>
          <w:iCs/>
          <w:color w:val="00B050"/>
        </w:rPr>
        <w:t>as long as</w:t>
      </w:r>
      <w:proofErr w:type="gramEnd"/>
      <w:r w:rsidRPr="00527DAA">
        <w:rPr>
          <w:rStyle w:val="Strong"/>
          <w:i/>
          <w:iCs/>
          <w:color w:val="00B050"/>
        </w:rPr>
        <w:t xml:space="preserve"> the corresponding mobile IAB-DU connects to this CU, and retains the UE </w:t>
      </w:r>
      <w:proofErr w:type="spellStart"/>
      <w:r w:rsidRPr="00527DAA">
        <w:rPr>
          <w:rStyle w:val="Strong"/>
          <w:i/>
          <w:iCs/>
          <w:color w:val="00B050"/>
        </w:rPr>
        <w:t>XnAP</w:t>
      </w:r>
      <w:proofErr w:type="spellEnd"/>
      <w:r w:rsidRPr="00527DAA">
        <w:rPr>
          <w:rStyle w:val="Strong"/>
          <w:i/>
          <w:iCs/>
          <w:color w:val="00B050"/>
        </w:rPr>
        <w:t xml:space="preserve"> ID allocated for the </w:t>
      </w:r>
      <w:proofErr w:type="spellStart"/>
      <w:r w:rsidRPr="00527DAA">
        <w:rPr>
          <w:rStyle w:val="Strong"/>
          <w:i/>
          <w:iCs/>
          <w:color w:val="00B050"/>
        </w:rPr>
        <w:t>mIAB</w:t>
      </w:r>
      <w:proofErr w:type="spellEnd"/>
      <w:r w:rsidRPr="00527DAA">
        <w:rPr>
          <w:rStyle w:val="Strong"/>
          <w:i/>
          <w:iCs/>
          <w:color w:val="00B050"/>
        </w:rPr>
        <w:t xml:space="preserve">-MT by the </w:t>
      </w:r>
      <w:r>
        <w:rPr>
          <w:rStyle w:val="Strong"/>
          <w:i/>
          <w:iCs/>
          <w:color w:val="00B050"/>
        </w:rPr>
        <w:t>RRC-terminating</w:t>
      </w:r>
      <w:r w:rsidRPr="00527DAA">
        <w:rPr>
          <w:rStyle w:val="Strong"/>
          <w:i/>
          <w:iCs/>
          <w:color w:val="00B050"/>
        </w:rPr>
        <w:t xml:space="preserve"> CU until it is notified that the </w:t>
      </w:r>
      <w:proofErr w:type="spellStart"/>
      <w:r w:rsidRPr="00527DAA">
        <w:rPr>
          <w:rStyle w:val="Strong"/>
          <w:i/>
          <w:iCs/>
          <w:color w:val="00B050"/>
        </w:rPr>
        <w:t>mIAB</w:t>
      </w:r>
      <w:proofErr w:type="spellEnd"/>
      <w:r w:rsidRPr="00527DAA">
        <w:rPr>
          <w:rStyle w:val="Strong"/>
          <w:i/>
          <w:iCs/>
          <w:color w:val="00B050"/>
        </w:rPr>
        <w:t>-MT has been handed over to another CU.</w:t>
      </w:r>
      <w:r w:rsidRPr="00527DAA">
        <w:rPr>
          <w:i/>
          <w:iCs/>
          <w:color w:val="00B050"/>
        </w:rPr>
        <w:t xml:space="preserve">  </w:t>
      </w:r>
    </w:p>
    <w:p w14:paraId="53930859" w14:textId="77777777" w:rsidR="00527DAA" w:rsidRDefault="00527DAA" w:rsidP="00527DAA">
      <w:pPr>
        <w:pStyle w:val="NormalWeb"/>
        <w:spacing w:before="0" w:beforeAutospacing="0" w:after="0" w:afterAutospacing="0"/>
        <w:rPr>
          <w:rStyle w:val="Strong"/>
          <w:i/>
          <w:iCs/>
          <w:color w:val="00B050"/>
        </w:rPr>
      </w:pPr>
    </w:p>
    <w:p w14:paraId="27CA278E" w14:textId="1BC79B06" w:rsidR="00527DAA" w:rsidRPr="00527DAA" w:rsidRDefault="00527DAA" w:rsidP="00527DAA">
      <w:pPr>
        <w:pStyle w:val="NormalWeb"/>
        <w:spacing w:before="0" w:beforeAutospacing="0" w:after="0" w:afterAutospacing="0"/>
        <w:rPr>
          <w:i/>
          <w:iCs/>
          <w:color w:val="00B050"/>
        </w:rPr>
      </w:pPr>
      <w:r w:rsidRPr="00527DAA">
        <w:rPr>
          <w:rStyle w:val="Strong"/>
          <w:i/>
          <w:iCs/>
          <w:color w:val="00B050"/>
        </w:rPr>
        <w:t xml:space="preserve">Proposal 11b: For consecutive partial migration, the source donor CU of IAB-MT should retain the UE </w:t>
      </w:r>
      <w:proofErr w:type="spellStart"/>
      <w:r w:rsidRPr="00527DAA">
        <w:rPr>
          <w:rStyle w:val="Strong"/>
          <w:i/>
          <w:iCs/>
          <w:color w:val="00B050"/>
        </w:rPr>
        <w:t>XnAP</w:t>
      </w:r>
      <w:proofErr w:type="spellEnd"/>
      <w:r w:rsidRPr="00527DAA">
        <w:rPr>
          <w:rStyle w:val="Strong"/>
          <w:i/>
          <w:iCs/>
          <w:color w:val="00B050"/>
        </w:rPr>
        <w:t xml:space="preserve"> IDs allocated for the mobile IAB-MT </w:t>
      </w:r>
      <w:proofErr w:type="gramStart"/>
      <w:r w:rsidRPr="00527DAA">
        <w:rPr>
          <w:rStyle w:val="Strong"/>
          <w:i/>
          <w:iCs/>
          <w:color w:val="00B050"/>
        </w:rPr>
        <w:t>as long as</w:t>
      </w:r>
      <w:proofErr w:type="gramEnd"/>
      <w:r w:rsidRPr="00527DAA">
        <w:rPr>
          <w:rStyle w:val="Strong"/>
          <w:i/>
          <w:iCs/>
          <w:color w:val="00B050"/>
        </w:rPr>
        <w:t xml:space="preserve"> the mobile IAB-MT is connected.</w:t>
      </w:r>
      <w:r w:rsidRPr="00527DAA">
        <w:rPr>
          <w:i/>
          <w:iCs/>
          <w:color w:val="00B050"/>
        </w:rPr>
        <w:t xml:space="preserve">  </w:t>
      </w:r>
    </w:p>
    <w:p w14:paraId="115C2B62" w14:textId="3691996F" w:rsidR="00527DAA" w:rsidRPr="00527DAA" w:rsidRDefault="00527DAA" w:rsidP="00527DAA">
      <w:pPr>
        <w:pStyle w:val="NormalWeb"/>
        <w:spacing w:after="120" w:afterAutospacing="0"/>
        <w:rPr>
          <w:i/>
          <w:iCs/>
          <w:color w:val="00B050"/>
        </w:rPr>
      </w:pPr>
      <w:r w:rsidRPr="00527DAA">
        <w:rPr>
          <w:rStyle w:val="Strong"/>
          <w:i/>
          <w:iCs/>
          <w:color w:val="00B050"/>
        </w:rPr>
        <w:t>Proposal 11c: Capture P11a and P11b, if agreed, in BL CR for 38.413 following TP in R3-237</w:t>
      </w:r>
      <w:r>
        <w:rPr>
          <w:rStyle w:val="Strong"/>
          <w:i/>
          <w:iCs/>
          <w:color w:val="00B050"/>
        </w:rPr>
        <w:t>3</w:t>
      </w:r>
      <w:r w:rsidRPr="00527DAA">
        <w:rPr>
          <w:rStyle w:val="Strong"/>
          <w:i/>
          <w:iCs/>
          <w:color w:val="00B050"/>
        </w:rPr>
        <w:t>55.</w:t>
      </w:r>
      <w:r w:rsidRPr="00527DAA">
        <w:rPr>
          <w:i/>
          <w:iCs/>
          <w:color w:val="00B050"/>
        </w:rPr>
        <w:t xml:space="preserve">  </w:t>
      </w:r>
    </w:p>
    <w:p w14:paraId="1F1F8E5E" w14:textId="77777777" w:rsidR="00527DAA" w:rsidRPr="00527DAA" w:rsidRDefault="00527DAA" w:rsidP="00176581">
      <w:pPr>
        <w:pStyle w:val="NormalWeb"/>
        <w:spacing w:before="0" w:beforeAutospacing="0" w:after="0" w:afterAutospacing="0"/>
        <w:rPr>
          <w:color w:val="000000"/>
        </w:rPr>
      </w:pPr>
    </w:p>
    <w:p w14:paraId="1C3B2453" w14:textId="77777777" w:rsidR="00527DAA" w:rsidRDefault="00527DAA" w:rsidP="00176581">
      <w:pPr>
        <w:pStyle w:val="NormalWeb"/>
        <w:spacing w:before="0" w:beforeAutospacing="0" w:after="0" w:afterAutospacing="0"/>
        <w:rPr>
          <w:color w:val="000000"/>
        </w:rPr>
      </w:pPr>
    </w:p>
    <w:p w14:paraId="3C05628E" w14:textId="77777777" w:rsidR="00377E90" w:rsidRPr="00721F5D" w:rsidRDefault="00377E90" w:rsidP="00176581">
      <w:pPr>
        <w:pStyle w:val="NormalWeb"/>
        <w:spacing w:before="0" w:beforeAutospacing="0" w:after="0" w:afterAutospacing="0"/>
      </w:pPr>
    </w:p>
    <w:p w14:paraId="01E133D9" w14:textId="77777777" w:rsidR="00176581" w:rsidRDefault="00176581" w:rsidP="00176581">
      <w:pPr>
        <w:pStyle w:val="NormalWeb"/>
        <w:spacing w:before="0" w:beforeAutospacing="0" w:after="0" w:afterAutospacing="0"/>
      </w:pPr>
      <w:r>
        <w:rPr>
          <w:color w:val="000000"/>
          <w:u w:val="single"/>
        </w:rPr>
        <w:t>Issue 13: RACH-less HO</w:t>
      </w:r>
      <w:r>
        <w:rPr>
          <w:color w:val="000000"/>
        </w:rPr>
        <w:t xml:space="preserve">  </w:t>
      </w:r>
    </w:p>
    <w:p w14:paraId="378EB784" w14:textId="77777777" w:rsidR="00176581" w:rsidRDefault="00176581" w:rsidP="00176581">
      <w:pPr>
        <w:pStyle w:val="NormalWeb"/>
        <w:spacing w:before="0" w:beforeAutospacing="0" w:after="0" w:afterAutospacing="0"/>
      </w:pPr>
      <w:r>
        <w:rPr>
          <w:rStyle w:val="Strong"/>
          <w:color w:val="000000"/>
        </w:rPr>
        <w:t>Proposal 13a: Send Reply LS to RAN2 on support of RACH-less HO capturing the following as a baseline:</w:t>
      </w:r>
      <w:r>
        <w:rPr>
          <w:color w:val="000000"/>
        </w:rPr>
        <w:t xml:space="preserve">  </w:t>
      </w:r>
    </w:p>
    <w:p w14:paraId="792318D2" w14:textId="77777777" w:rsidR="00176581" w:rsidRDefault="00176581" w:rsidP="00176581">
      <w:pPr>
        <w:pStyle w:val="NormalWeb"/>
        <w:spacing w:before="0" w:beforeAutospacing="0" w:after="0" w:afterAutospacing="0"/>
      </w:pPr>
      <w:r>
        <w:rPr>
          <w:rStyle w:val="Strong"/>
          <w:color w:val="000000"/>
        </w:rPr>
        <w:t>RAN3 identified the following issues:</w:t>
      </w:r>
      <w:r>
        <w:rPr>
          <w:color w:val="000000"/>
        </w:rPr>
        <w:t xml:space="preserve">  </w:t>
      </w:r>
    </w:p>
    <w:p w14:paraId="527C2746" w14:textId="77777777" w:rsidR="00176581" w:rsidRDefault="00176581" w:rsidP="00176581">
      <w:pPr>
        <w:pStyle w:val="NormalWeb"/>
        <w:spacing w:before="0" w:beforeAutospacing="0" w:after="0" w:afterAutospacing="0"/>
      </w:pPr>
      <w:r>
        <w:rPr>
          <w:rStyle w:val="Strong"/>
          <w:color w:val="000000"/>
        </w:rPr>
        <w:lastRenderedPageBreak/>
        <w:t>(1)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it receives during UE handover preparation, whether the UE is presently connected to the source logical DU.</w:t>
      </w:r>
      <w:r>
        <w:rPr>
          <w:color w:val="000000"/>
        </w:rPr>
        <w:t xml:space="preserve">  </w:t>
      </w:r>
    </w:p>
    <w:p w14:paraId="7FFB9359" w14:textId="77777777" w:rsidR="00176581" w:rsidRDefault="00176581" w:rsidP="00176581">
      <w:pPr>
        <w:pStyle w:val="NormalWeb"/>
        <w:ind w:left="720"/>
      </w:pPr>
      <w:r>
        <w:rPr>
          <w:rStyle w:val="Strong"/>
          <w:b w:val="0"/>
          <w:bCs w:val="0"/>
          <w:color w:val="ED7D31"/>
        </w:rPr>
        <w:t xml:space="preserve">[Xiaomi] actually, we have different understandings, there’re two types of RACH-less, </w:t>
      </w:r>
      <w:proofErr w:type="gramStart"/>
      <w:r>
        <w:rPr>
          <w:rStyle w:val="Strong"/>
          <w:b w:val="0"/>
          <w:bCs w:val="0"/>
          <w:color w:val="ED7D31"/>
        </w:rPr>
        <w:t>i.e.</w:t>
      </w:r>
      <w:proofErr w:type="gramEnd"/>
      <w:r>
        <w:rPr>
          <w:rStyle w:val="Strong"/>
          <w:b w:val="0"/>
          <w:bCs w:val="0"/>
          <w:color w:val="ED7D31"/>
        </w:rPr>
        <w:t xml:space="preserve"> TA=0 and TA is not changed. If the coverage of the mobile IAB-cell is small (e.g. in the car), the TA can be 0, it means the RACH-less is not limited to the case that UEs are handed over from the source logical DU to target logical DU, but also can be applied to the UEs are handed over from non-mobile IAB cell to a mobile IAB cell, we can check this with RAN2.</w:t>
      </w:r>
      <w:r>
        <w:rPr>
          <w:color w:val="000000"/>
        </w:rPr>
        <w:t xml:space="preserve">  </w:t>
      </w:r>
    </w:p>
    <w:p w14:paraId="7150C540" w14:textId="77777777" w:rsidR="00176581" w:rsidRDefault="00176581" w:rsidP="00176581">
      <w:pPr>
        <w:pStyle w:val="NormalWeb"/>
        <w:ind w:left="720"/>
        <w:rPr>
          <w:color w:val="BD1398"/>
          <w:lang w:val="en-GB"/>
        </w:rPr>
      </w:pPr>
      <w:r>
        <w:rPr>
          <w:color w:val="BD1398"/>
          <w:lang w:val="en-GB"/>
        </w:rPr>
        <w:t xml:space="preserve">[Huawei]: Prefer the original description from the moderator, for the </w:t>
      </w:r>
      <w:proofErr w:type="spellStart"/>
      <w:r>
        <w:rPr>
          <w:color w:val="BD1398"/>
          <w:lang w:val="en-GB"/>
        </w:rPr>
        <w:t>mIAB</w:t>
      </w:r>
      <w:proofErr w:type="spellEnd"/>
      <w:r>
        <w:rPr>
          <w:color w:val="BD1398"/>
          <w:lang w:val="en-GB"/>
        </w:rPr>
        <w:t xml:space="preserve"> case, the RACH-less HO only applicable for the RRC connected UEs served by the mobile IAB. Besides, in case of PCI collision in </w:t>
      </w:r>
      <w:proofErr w:type="spellStart"/>
      <w:r>
        <w:rPr>
          <w:color w:val="BD1398"/>
          <w:lang w:val="en-GB"/>
        </w:rPr>
        <w:t>mIAB</w:t>
      </w:r>
      <w:proofErr w:type="spellEnd"/>
      <w:r>
        <w:rPr>
          <w:color w:val="BD1398"/>
          <w:lang w:val="en-GB"/>
        </w:rPr>
        <w:t>,</w:t>
      </w:r>
      <w:r>
        <w:rPr>
          <w:color w:val="BD1398"/>
        </w:rPr>
        <w:t> </w:t>
      </w:r>
      <w:r>
        <w:rPr>
          <w:color w:val="BD1398"/>
          <w:lang w:val="en-GB"/>
        </w:rPr>
        <w:t>if the PCI change is done through activating a new cell with new PCI to serve the UEs, the RACH-less HO seems also applicable for such intra-CU HO case.</w:t>
      </w:r>
    </w:p>
    <w:p w14:paraId="29051E1B" w14:textId="77777777" w:rsidR="00951213" w:rsidRDefault="00951213" w:rsidP="00951213">
      <w:pPr>
        <w:pStyle w:val="NormalWeb"/>
        <w:ind w:left="720"/>
        <w:rPr>
          <w:color w:val="000000"/>
          <w:lang/>
        </w:rPr>
      </w:pPr>
      <w:r>
        <w:rPr>
          <w:rStyle w:val="Strong"/>
          <w:color w:val="BD1398"/>
        </w:rPr>
        <w:t xml:space="preserve">[Huawei-2]: based on our above comment, suggest to change the last sentence to </w:t>
      </w:r>
      <w:proofErr w:type="gramStart"/>
      <w:r>
        <w:rPr>
          <w:rStyle w:val="Strong"/>
          <w:color w:val="BD1398"/>
        </w:rPr>
        <w:t>be :</w:t>
      </w:r>
      <w:proofErr w:type="gramEnd"/>
      <w:r>
        <w:rPr>
          <w:rStyle w:val="Strong"/>
          <w:color w:val="BD1398"/>
        </w:rPr>
        <w:t> </w:t>
      </w:r>
      <w:r>
        <w:rPr>
          <w:rStyle w:val="Strong"/>
          <w:color w:val="000000"/>
        </w:rPr>
        <w:t>whether the UE is presently connected to the</w:t>
      </w:r>
      <w:r>
        <w:rPr>
          <w:rStyle w:val="Strong"/>
          <w:color w:val="BD1398"/>
          <w:u w:val="single"/>
        </w:rPr>
        <w:t> mobile IAB</w:t>
      </w:r>
      <w:r>
        <w:rPr>
          <w:rStyle w:val="Strong"/>
          <w:color w:val="000000"/>
        </w:rPr>
        <w:t>.</w:t>
      </w:r>
      <w:r>
        <w:rPr>
          <w:color w:val="000000"/>
        </w:rPr>
        <w:t>  </w:t>
      </w:r>
    </w:p>
    <w:p w14:paraId="1F970B44" w14:textId="77777777" w:rsidR="00951213" w:rsidRPr="00951213" w:rsidRDefault="00951213" w:rsidP="00176581">
      <w:pPr>
        <w:pStyle w:val="NormalWeb"/>
        <w:ind w:left="720"/>
        <w:rPr>
          <w:lang/>
        </w:rPr>
      </w:pPr>
    </w:p>
    <w:p w14:paraId="5EB8DCFE" w14:textId="77777777" w:rsidR="00176581" w:rsidRDefault="00176581" w:rsidP="00176581">
      <w:pPr>
        <w:pStyle w:val="NormalWeb"/>
        <w:spacing w:before="0" w:beforeAutospacing="0" w:after="0" w:afterAutospacing="0"/>
        <w:rPr>
          <w:rStyle w:val="Strong"/>
        </w:rPr>
      </w:pPr>
      <w:r>
        <w:rPr>
          <w:rStyle w:val="Strong"/>
        </w:rPr>
        <w:t>CATT: OK with (1).</w:t>
      </w:r>
    </w:p>
    <w:p w14:paraId="5666A643" w14:textId="77777777" w:rsidR="00721F5D" w:rsidRDefault="00721F5D" w:rsidP="00176581">
      <w:pPr>
        <w:pStyle w:val="NormalWeb"/>
        <w:spacing w:before="0" w:beforeAutospacing="0" w:after="0" w:afterAutospacing="0"/>
      </w:pPr>
    </w:p>
    <w:p w14:paraId="088801CC" w14:textId="77777777" w:rsidR="00721F5D" w:rsidRPr="00721F5D" w:rsidRDefault="00721F5D" w:rsidP="00721F5D">
      <w:pPr>
        <w:spacing w:after="60"/>
        <w:ind w:left="720"/>
        <w:rPr>
          <w:i/>
          <w:iCs/>
          <w:lang w:val="en-US"/>
        </w:rPr>
      </w:pPr>
      <w:r w:rsidRPr="00721F5D">
        <w:rPr>
          <w:i/>
          <w:iCs/>
          <w:lang w:val="en-US"/>
        </w:rPr>
        <w:t xml:space="preserve">The Moderator disagrees with Xiaomi. RAN2 does not support TA=0 for </w:t>
      </w:r>
      <w:proofErr w:type="spellStart"/>
      <w:r w:rsidRPr="00721F5D">
        <w:rPr>
          <w:i/>
          <w:iCs/>
          <w:lang w:val="en-US"/>
        </w:rPr>
        <w:t>mIAB</w:t>
      </w:r>
      <w:proofErr w:type="spellEnd"/>
      <w:r w:rsidRPr="00721F5D">
        <w:rPr>
          <w:i/>
          <w:iCs/>
          <w:lang w:val="en-US"/>
        </w:rPr>
        <w:t>. We are also not discussing PCI. Therefore (1) remains unaffected.</w:t>
      </w:r>
    </w:p>
    <w:p w14:paraId="0CB6DBDA" w14:textId="77777777" w:rsidR="00176581" w:rsidRDefault="00176581" w:rsidP="00176581">
      <w:pPr>
        <w:pStyle w:val="NormalWeb"/>
        <w:spacing w:before="0" w:beforeAutospacing="0" w:after="0" w:afterAutospacing="0"/>
      </w:pPr>
      <w:r>
        <w:rPr>
          <w:rStyle w:val="Strong"/>
          <w:color w:val="000000"/>
        </w:rPr>
        <w:t>(2) When the target logical DU configures the UE’s beam to be used in the target cell for RACH-less handover based on network-implementation-specific knowledge, it needs to identify the beam configuration this UE presently uses in the source logical DU’s cell. For this purpose, it needs to able to derive from the information it receives during UE handover preparation an identifier the UE uses in the source logical DU’s cell.</w:t>
      </w:r>
      <w:r>
        <w:rPr>
          <w:color w:val="000000"/>
        </w:rPr>
        <w:t xml:space="preserve">  </w:t>
      </w:r>
    </w:p>
    <w:p w14:paraId="5E1CF337" w14:textId="77777777" w:rsidR="00176581" w:rsidRDefault="00176581" w:rsidP="00176581">
      <w:pPr>
        <w:pStyle w:val="NormalWeb"/>
        <w:ind w:left="720"/>
      </w:pPr>
      <w:r>
        <w:rPr>
          <w:color w:val="BD1398"/>
        </w:rPr>
        <w:t xml:space="preserve">[Huawei]: instead of UE identifier, another option is to indicate the Beam ID used in the source cell to the target logical DU. Propose the rewarding for the last sentence: </w:t>
      </w:r>
      <w:r>
        <w:rPr>
          <w:color w:val="000000"/>
        </w:rPr>
        <w:t xml:space="preserve">For this purpose, it needs to able to derive from the information it receives during UE handover preparation an identifier the UE uses in the source logical DU’s cell, </w:t>
      </w:r>
      <w:r>
        <w:rPr>
          <w:color w:val="BD1398"/>
          <w:u w:val="single"/>
          <w:lang w:val="en-GB"/>
        </w:rPr>
        <w:t>or the beam information assigned to the UE in the source logical DU’s cell</w:t>
      </w:r>
      <w:r>
        <w:rPr>
          <w:color w:val="000000"/>
        </w:rPr>
        <w:t>.</w:t>
      </w:r>
    </w:p>
    <w:p w14:paraId="17AB6797" w14:textId="77777777" w:rsidR="00176581" w:rsidRDefault="00176581" w:rsidP="00176581">
      <w:pPr>
        <w:pStyle w:val="NormalWeb"/>
        <w:ind w:left="720"/>
      </w:pPr>
      <w:r>
        <w:rPr>
          <w:color w:val="0066FF"/>
        </w:rPr>
        <w:t xml:space="preserve">[Samsung] We think an identifier could be a simple solution, which can be the </w:t>
      </w:r>
      <w:proofErr w:type="spellStart"/>
      <w:r>
        <w:rPr>
          <w:color w:val="0066FF"/>
        </w:rPr>
        <w:t>gNB</w:t>
      </w:r>
      <w:proofErr w:type="spellEnd"/>
      <w:r>
        <w:rPr>
          <w:color w:val="0066FF"/>
        </w:rPr>
        <w:t xml:space="preserve">-DU UE F1AP ID. This information can help the target </w:t>
      </w:r>
      <w:proofErr w:type="spellStart"/>
      <w:r>
        <w:rPr>
          <w:color w:val="0066FF"/>
        </w:rPr>
        <w:t>mIAB</w:t>
      </w:r>
      <w:proofErr w:type="spellEnd"/>
      <w:r>
        <w:rPr>
          <w:color w:val="0066FF"/>
        </w:rPr>
        <w:t xml:space="preserve">-DU to identify the UE context in source </w:t>
      </w:r>
      <w:proofErr w:type="spellStart"/>
      <w:r>
        <w:rPr>
          <w:color w:val="0066FF"/>
        </w:rPr>
        <w:t>mIAB</w:t>
      </w:r>
      <w:proofErr w:type="spellEnd"/>
      <w:r>
        <w:rPr>
          <w:color w:val="0066FF"/>
        </w:rPr>
        <w:t xml:space="preserve">-DU. And, this ID is not only used for the RACH-less HO, </w:t>
      </w:r>
      <w:proofErr w:type="gramStart"/>
      <w:r>
        <w:rPr>
          <w:color w:val="0066FF"/>
        </w:rPr>
        <w:t>it can</w:t>
      </w:r>
      <w:proofErr w:type="gramEnd"/>
      <w:r>
        <w:rPr>
          <w:color w:val="0066FF"/>
        </w:rPr>
        <w:t xml:space="preserve"> be applied for normal HO as well.</w:t>
      </w:r>
    </w:p>
    <w:p w14:paraId="25B1C0D5" w14:textId="77777777" w:rsidR="00176581" w:rsidRDefault="00176581" w:rsidP="00176581">
      <w:pPr>
        <w:spacing w:after="60"/>
        <w:ind w:left="720"/>
      </w:pPr>
      <w:r>
        <w:rPr>
          <w:color w:val="0070C0"/>
        </w:rPr>
        <w:t xml:space="preserve">[Nokia]: agree with Samsung. This is the last meeting, the </w:t>
      </w:r>
      <w:proofErr w:type="gramStart"/>
      <w:r>
        <w:rPr>
          <w:color w:val="0070C0"/>
        </w:rPr>
        <w:t>most simple</w:t>
      </w:r>
      <w:proofErr w:type="gramEnd"/>
      <w:r>
        <w:rPr>
          <w:color w:val="0070C0"/>
        </w:rPr>
        <w:t xml:space="preserve"> solution is to add a UE ID (e.g. DU F1AP ID assigned by source DU) in the </w:t>
      </w:r>
      <w:proofErr w:type="spellStart"/>
      <w:r>
        <w:rPr>
          <w:color w:val="0070C0"/>
        </w:rPr>
        <w:t>Xn</w:t>
      </w:r>
      <w:proofErr w:type="spellEnd"/>
      <w:r>
        <w:rPr>
          <w:color w:val="0070C0"/>
        </w:rPr>
        <w:t xml:space="preserve"> HO </w:t>
      </w:r>
      <w:proofErr w:type="spellStart"/>
      <w:r>
        <w:rPr>
          <w:color w:val="0070C0"/>
        </w:rPr>
        <w:t>Req</w:t>
      </w:r>
      <w:proofErr w:type="spellEnd"/>
      <w:r>
        <w:rPr>
          <w:color w:val="0070C0"/>
        </w:rPr>
        <w:t xml:space="preserve"> and F1, rather ask RAN2 to check/feedback in next meeting.</w:t>
      </w:r>
    </w:p>
    <w:p w14:paraId="2F90CD6D" w14:textId="77777777" w:rsidR="00176581" w:rsidRDefault="00176581" w:rsidP="00176581">
      <w:pPr>
        <w:pStyle w:val="NormalWeb"/>
        <w:spacing w:before="0" w:beforeAutospacing="0" w:after="0" w:afterAutospacing="0"/>
      </w:pPr>
      <w:r>
        <w:rPr>
          <w:rStyle w:val="Strong"/>
        </w:rPr>
        <w:t>CATT</w:t>
      </w:r>
      <w:r>
        <w:rPr>
          <w:rStyle w:val="Strong"/>
          <w:rFonts w:hint="eastAsia"/>
        </w:rPr>
        <w:t>：</w:t>
      </w:r>
      <w:r>
        <w:rPr>
          <w:rStyle w:val="Strong"/>
        </w:rPr>
        <w:t>OK with (2).But it can be combined in (3).</w:t>
      </w:r>
    </w:p>
    <w:p w14:paraId="6125A450" w14:textId="77777777" w:rsidR="00176581" w:rsidRDefault="00176581" w:rsidP="00176581">
      <w:pPr>
        <w:spacing w:after="60"/>
        <w:ind w:left="720"/>
      </w:pPr>
    </w:p>
    <w:p w14:paraId="2921C221" w14:textId="0364F0CA" w:rsidR="00721F5D" w:rsidRDefault="00721F5D" w:rsidP="00176581">
      <w:pPr>
        <w:spacing w:after="60"/>
        <w:ind w:left="720"/>
      </w:pPr>
      <w:r w:rsidRPr="00721F5D">
        <w:rPr>
          <w:i/>
          <w:iCs/>
          <w:lang w:val="en-US"/>
        </w:rPr>
        <w:t xml:space="preserve">The Moderator disagrees with </w:t>
      </w:r>
      <w:r>
        <w:rPr>
          <w:i/>
          <w:iCs/>
          <w:lang w:val="en-US"/>
        </w:rPr>
        <w:t>all comments. The RRC container in the HO request already includes the UE ID. No more discussion. We raise the issue but leave it up to RAN2 to confirm that there is no issue. Certainly not for RAN3.</w:t>
      </w:r>
    </w:p>
    <w:p w14:paraId="0744CCF0" w14:textId="77777777" w:rsidR="00721F5D" w:rsidRDefault="00721F5D" w:rsidP="00176581">
      <w:pPr>
        <w:spacing w:after="60"/>
        <w:ind w:left="720"/>
      </w:pPr>
    </w:p>
    <w:p w14:paraId="6842FE58" w14:textId="77777777" w:rsidR="00721F5D" w:rsidRDefault="00721F5D" w:rsidP="00176581">
      <w:pPr>
        <w:spacing w:after="60"/>
        <w:ind w:left="720"/>
      </w:pPr>
    </w:p>
    <w:p w14:paraId="7C1D8978" w14:textId="77777777" w:rsidR="00176581" w:rsidRDefault="00176581" w:rsidP="00176581">
      <w:pPr>
        <w:pStyle w:val="NormalWeb"/>
        <w:spacing w:before="0" w:beforeAutospacing="0" w:after="0" w:afterAutospacing="0"/>
      </w:pPr>
      <w:r>
        <w:rPr>
          <w:rStyle w:val="Strong"/>
          <w:color w:val="000000"/>
        </w:rPr>
        <w:lastRenderedPageBreak/>
        <w:t>(3) When the target logical DU configures the UE’s beam to be used in the target cell for RACH-less handover based on legacy measurements, it needs to able to obtain the beam information the UE reported to the source logical DU’s CU in the measurement report.</w:t>
      </w:r>
      <w:r>
        <w:rPr>
          <w:color w:val="000000"/>
        </w:rPr>
        <w:t xml:space="preserve">  </w:t>
      </w:r>
    </w:p>
    <w:p w14:paraId="6419A299" w14:textId="77777777" w:rsidR="00721F5D" w:rsidRDefault="00721F5D" w:rsidP="00176581">
      <w:pPr>
        <w:pStyle w:val="NormalWeb"/>
        <w:spacing w:before="0" w:beforeAutospacing="0" w:after="0" w:afterAutospacing="0"/>
        <w:rPr>
          <w:rStyle w:val="Strong"/>
          <w:color w:val="000000"/>
        </w:rPr>
      </w:pPr>
    </w:p>
    <w:p w14:paraId="142FBCD4" w14:textId="17E26A6D" w:rsidR="00176581" w:rsidRDefault="00176581" w:rsidP="00176581">
      <w:pPr>
        <w:pStyle w:val="NormalWeb"/>
        <w:spacing w:before="0" w:beforeAutospacing="0" w:after="0" w:afterAutospacing="0"/>
      </w:pPr>
      <w:r>
        <w:rPr>
          <w:rStyle w:val="Strong"/>
          <w:color w:val="000000"/>
        </w:rPr>
        <w:t xml:space="preserve">During UE handover preparation, the target logical DU receives the F1AP UE Context Setup Request message from the target CU containing the RRC container sent in the handover request. RAN3 kindly asks RAN2 to ensure that the above issues can be addressed through the information provided in this RRC container, and to get back to RAN3 in case explicit signaling via </w:t>
      </w:r>
      <w:proofErr w:type="spellStart"/>
      <w:r>
        <w:rPr>
          <w:rStyle w:val="Strong"/>
          <w:color w:val="000000"/>
        </w:rPr>
        <w:t>Xn</w:t>
      </w:r>
      <w:proofErr w:type="spellEnd"/>
      <w:r>
        <w:rPr>
          <w:rStyle w:val="Strong"/>
          <w:color w:val="000000"/>
        </w:rPr>
        <w:t xml:space="preserve"> or F1 is needed.</w:t>
      </w:r>
      <w:r>
        <w:rPr>
          <w:color w:val="000000"/>
        </w:rPr>
        <w:t xml:space="preserve">  </w:t>
      </w:r>
    </w:p>
    <w:p w14:paraId="2E1AA776" w14:textId="77777777" w:rsidR="00721F5D" w:rsidRDefault="00721F5D" w:rsidP="00176581">
      <w:pPr>
        <w:pStyle w:val="NormalWeb"/>
        <w:spacing w:before="0" w:beforeAutospacing="0" w:after="0" w:afterAutospacing="0"/>
        <w:rPr>
          <w:rStyle w:val="Strong"/>
          <w:b w:val="0"/>
          <w:bCs w:val="0"/>
          <w:color w:val="BD1398"/>
        </w:rPr>
      </w:pPr>
    </w:p>
    <w:p w14:paraId="066BCACA" w14:textId="467FC0F7" w:rsidR="00176581" w:rsidRDefault="00176581" w:rsidP="00176581">
      <w:pPr>
        <w:pStyle w:val="NormalWeb"/>
        <w:spacing w:before="0" w:beforeAutospacing="0" w:after="0" w:afterAutospacing="0"/>
      </w:pPr>
      <w:r>
        <w:rPr>
          <w:rStyle w:val="Strong"/>
          <w:b w:val="0"/>
          <w:bCs w:val="0"/>
          <w:color w:val="BD1398"/>
        </w:rPr>
        <w:t>[Huawei]: Propose the following rewording to make it more clear for RAN2 check:</w:t>
      </w:r>
      <w:r>
        <w:rPr>
          <w:color w:val="000000"/>
        </w:rPr>
        <w:t xml:space="preserve">  </w:t>
      </w:r>
    </w:p>
    <w:p w14:paraId="704F5C94" w14:textId="77777777" w:rsidR="00176581" w:rsidRDefault="00176581" w:rsidP="00176581">
      <w:pPr>
        <w:shd w:val="clear" w:color="auto" w:fill="FFFFFF"/>
        <w:spacing w:after="120"/>
        <w:ind w:left="432"/>
      </w:pPr>
      <w:r>
        <w:rPr>
          <w:color w:val="000000"/>
        </w:rPr>
        <w:t>When the target logical DU configures the UE’s beam to be used in the target cell for RACH-less handover based on legacy measurements, it needs to able to obtain the beam information the UE reported to the source logical DU’s CU in the measurement report.</w:t>
      </w:r>
      <w:r>
        <w:rPr>
          <w:color w:val="BD1398"/>
        </w:rPr>
        <w:t xml:space="preserve">  </w:t>
      </w:r>
    </w:p>
    <w:p w14:paraId="2F9F989F" w14:textId="77777777" w:rsidR="00176581" w:rsidRDefault="00176581" w:rsidP="00176581">
      <w:pPr>
        <w:shd w:val="clear" w:color="auto" w:fill="FFFFFF"/>
        <w:spacing w:after="120"/>
        <w:ind w:left="432"/>
      </w:pPr>
      <w:r>
        <w:rPr>
          <w:color w:val="000000"/>
        </w:rPr>
        <w:t xml:space="preserve">During UE handover preparation, the target logical DU receives the F1AP UE Context Setup Request message from the target CU containing the RRC container </w:t>
      </w:r>
      <w:proofErr w:type="spellStart"/>
      <w:r>
        <w:rPr>
          <w:color w:val="BD1398"/>
          <w:u w:val="single"/>
        </w:rPr>
        <w:t>HandoverPreparationInformation</w:t>
      </w:r>
      <w:proofErr w:type="spellEnd"/>
      <w:r>
        <w:rPr>
          <w:color w:val="000000"/>
        </w:rPr>
        <w:t xml:space="preserve"> sent in the handover request. RAN3 kindly asks RAN2 to </w:t>
      </w:r>
      <w:r>
        <w:rPr>
          <w:color w:val="BD1398"/>
          <w:u w:val="single"/>
        </w:rPr>
        <w:t xml:space="preserve">check </w:t>
      </w:r>
      <w:r>
        <w:rPr>
          <w:strike/>
          <w:color w:val="000000"/>
        </w:rPr>
        <w:t xml:space="preserve">ensure </w:t>
      </w:r>
      <w:r>
        <w:rPr>
          <w:color w:val="000000"/>
        </w:rPr>
        <w:t xml:space="preserve">that the above issues can be addressed through the information provided in this RRC container, and to get back to RAN3 in case explicit </w:t>
      </w:r>
      <w:proofErr w:type="spellStart"/>
      <w:r>
        <w:rPr>
          <w:color w:val="000000"/>
        </w:rPr>
        <w:t>signaling</w:t>
      </w:r>
      <w:proofErr w:type="spellEnd"/>
      <w:r>
        <w:rPr>
          <w:color w:val="000000"/>
        </w:rPr>
        <w:t xml:space="preserve"> via </w:t>
      </w:r>
      <w:proofErr w:type="spellStart"/>
      <w:r>
        <w:rPr>
          <w:color w:val="000000"/>
        </w:rPr>
        <w:t>Xn</w:t>
      </w:r>
      <w:proofErr w:type="spellEnd"/>
      <w:r>
        <w:rPr>
          <w:color w:val="000000"/>
        </w:rPr>
        <w:t xml:space="preserve"> </w:t>
      </w:r>
      <w:r>
        <w:rPr>
          <w:color w:val="BD1398"/>
          <w:u w:val="single"/>
        </w:rPr>
        <w:t>and/</w:t>
      </w:r>
      <w:r>
        <w:rPr>
          <w:color w:val="000000"/>
        </w:rPr>
        <w:t>or F1 is needed.</w:t>
      </w:r>
      <w:r>
        <w:rPr>
          <w:color w:val="BD1398"/>
        </w:rPr>
        <w:t xml:space="preserve">  </w:t>
      </w:r>
    </w:p>
    <w:p w14:paraId="18AED32C" w14:textId="77777777" w:rsidR="00176581" w:rsidRDefault="00176581" w:rsidP="00176581">
      <w:r>
        <w:rPr>
          <w:color w:val="1F497D"/>
        </w:rPr>
        <w:t>  </w:t>
      </w:r>
    </w:p>
    <w:p w14:paraId="05E7F66F" w14:textId="77777777" w:rsidR="00176581" w:rsidRDefault="00176581" w:rsidP="00176581">
      <w:r>
        <w:rPr>
          <w:color w:val="0066FF"/>
        </w:rPr>
        <w:t xml:space="preserve">[Samsung] If the </w:t>
      </w:r>
      <w:proofErr w:type="spellStart"/>
      <w:r>
        <w:rPr>
          <w:color w:val="0066FF"/>
        </w:rPr>
        <w:t>gNB</w:t>
      </w:r>
      <w:proofErr w:type="spellEnd"/>
      <w:r>
        <w:rPr>
          <w:color w:val="0066FF"/>
        </w:rPr>
        <w:t xml:space="preserve">-DU F1AP UE ID at the source </w:t>
      </w:r>
      <w:proofErr w:type="spellStart"/>
      <w:r>
        <w:rPr>
          <w:color w:val="0066FF"/>
        </w:rPr>
        <w:t>mIAB</w:t>
      </w:r>
      <w:proofErr w:type="spellEnd"/>
      <w:r>
        <w:rPr>
          <w:color w:val="0066FF"/>
        </w:rPr>
        <w:t xml:space="preserve">-DU is provided in HO request message, and such ID is further provided via the UE context setup request message to target </w:t>
      </w:r>
      <w:proofErr w:type="spellStart"/>
      <w:r>
        <w:rPr>
          <w:color w:val="0066FF"/>
        </w:rPr>
        <w:t>mIAB</w:t>
      </w:r>
      <w:proofErr w:type="spellEnd"/>
      <w:r>
        <w:rPr>
          <w:color w:val="0066FF"/>
        </w:rPr>
        <w:t xml:space="preserve">-DU, all lower layer information at the source </w:t>
      </w:r>
      <w:proofErr w:type="spellStart"/>
      <w:r>
        <w:rPr>
          <w:color w:val="0066FF"/>
        </w:rPr>
        <w:t>mIAB</w:t>
      </w:r>
      <w:proofErr w:type="spellEnd"/>
      <w:r>
        <w:rPr>
          <w:color w:val="0066FF"/>
        </w:rPr>
        <w:t>-DU can be known. There is no need to be provided in the HO preparation information.</w:t>
      </w:r>
    </w:p>
    <w:p w14:paraId="2EE5C3B0" w14:textId="77777777" w:rsidR="00176581" w:rsidRDefault="00176581" w:rsidP="00176581">
      <w:r>
        <w:rPr>
          <w:color w:val="0070C0"/>
        </w:rPr>
        <w:t>[Nokia]: as explained above, we disagree with this last paragraph. There is no need to ask RAN2 to change the RRC. Please remember, this is the last meeting.</w:t>
      </w:r>
    </w:p>
    <w:p w14:paraId="78363B3B" w14:textId="77777777" w:rsidR="00721F5D" w:rsidRDefault="00721F5D" w:rsidP="00176581"/>
    <w:p w14:paraId="372FC2A7" w14:textId="77777777" w:rsidR="00176581" w:rsidRDefault="00176581" w:rsidP="00176581">
      <w:pPr>
        <w:pStyle w:val="NormalWeb"/>
        <w:spacing w:before="0" w:beforeAutospacing="0" w:after="0" w:afterAutospacing="0"/>
      </w:pPr>
      <w:r>
        <w:rPr>
          <w:rStyle w:val="Strong"/>
          <w:color w:val="0070C0"/>
        </w:rPr>
        <w:t>CATT: Propose following rewording of (2) and (3) and adding (4):</w:t>
      </w:r>
    </w:p>
    <w:p w14:paraId="3E4B5197" w14:textId="77777777" w:rsidR="00176581" w:rsidRDefault="00176581" w:rsidP="00176581">
      <w:pPr>
        <w:pStyle w:val="NormalWeb"/>
        <w:spacing w:before="0" w:beforeAutospacing="0" w:after="0" w:afterAutospacing="0"/>
      </w:pPr>
      <w:r>
        <w:rPr>
          <w:rStyle w:val="Strong"/>
          <w:rFonts w:ascii="Arial" w:hAnsi="Arial" w:cs="Arial"/>
          <w:color w:val="0070C0"/>
        </w:rPr>
        <w:t>(2) When legacy measurement result to the beams of target cell is included in the HO preparation information, the target logical DU configures the UE’s beam to be used in the target cell for RACH-less handover</w:t>
      </w:r>
      <w:r>
        <w:rPr>
          <w:rStyle w:val="Strong"/>
        </w:rPr>
        <w:t xml:space="preserve"> </w:t>
      </w:r>
      <w:r>
        <w:rPr>
          <w:rStyle w:val="Strong"/>
          <w:rFonts w:ascii="Arial" w:hAnsi="Arial" w:cs="Arial"/>
          <w:color w:val="0070C0"/>
        </w:rPr>
        <w:t>based on legacy measurements.</w:t>
      </w:r>
    </w:p>
    <w:p w14:paraId="6A85EE49" w14:textId="77777777" w:rsidR="00176581" w:rsidRDefault="00176581" w:rsidP="00176581">
      <w:pPr>
        <w:pStyle w:val="NormalWeb"/>
        <w:spacing w:before="0" w:beforeAutospacing="0" w:after="0" w:afterAutospacing="0"/>
      </w:pPr>
      <w:r>
        <w:rPr>
          <w:rStyle w:val="Strong"/>
          <w:rFonts w:ascii="Arial" w:hAnsi="Arial" w:cs="Arial"/>
          <w:color w:val="0070C0"/>
        </w:rPr>
        <w:t>(3) When legacy measurement result to the beams of target cell is not included in the HO preparation information, the target logical DU configures the UE’s beam to be used in the target cell for RACH-less handover</w:t>
      </w:r>
      <w:r>
        <w:rPr>
          <w:rStyle w:val="Strong"/>
        </w:rPr>
        <w:t xml:space="preserve"> </w:t>
      </w:r>
      <w:r>
        <w:rPr>
          <w:rStyle w:val="Strong"/>
          <w:rFonts w:ascii="Arial" w:hAnsi="Arial" w:cs="Arial"/>
          <w:color w:val="0070C0"/>
        </w:rPr>
        <w:t>based on network-implementation-specific knowledge, it needs to identify the beam configuration this UE presently uses in the source logical DU’s cell. For this purpose, it needs to able to derive from the information it receives during UE handover preparation an identifier the UE uses in the source logical DU’s cell.</w:t>
      </w:r>
    </w:p>
    <w:p w14:paraId="2F135DF5" w14:textId="77777777" w:rsidR="00176581" w:rsidRDefault="00176581" w:rsidP="00176581">
      <w:pPr>
        <w:pStyle w:val="NormalWeb"/>
        <w:spacing w:before="0" w:beforeAutospacing="0" w:after="0" w:afterAutospacing="0"/>
      </w:pPr>
      <w:r>
        <w:rPr>
          <w:rStyle w:val="Strong"/>
          <w:rFonts w:ascii="Arial" w:hAnsi="Arial" w:cs="Arial"/>
          <w:color w:val="0070C0"/>
        </w:rPr>
        <w:t>(4) RAN3 kindly asks RAN2 to ensure that the above issues (1) and (3) can be addressed through the information provided in this RRC container, and to get back to RAN3 in case explicit signaling via Xn or F1 is needed.</w:t>
      </w:r>
    </w:p>
    <w:p w14:paraId="15084803" w14:textId="77777777" w:rsidR="00176581" w:rsidRDefault="00176581" w:rsidP="00176581">
      <w:pPr>
        <w:spacing w:after="240"/>
      </w:pPr>
    </w:p>
    <w:p w14:paraId="73A93D0F" w14:textId="77777777" w:rsidR="00951213" w:rsidRDefault="00951213" w:rsidP="00951213">
      <w:pPr>
        <w:pStyle w:val="NormalWeb"/>
        <w:rPr>
          <w:color w:val="000000"/>
          <w:lang/>
        </w:rPr>
      </w:pPr>
      <w:r>
        <w:rPr>
          <w:color w:val="7030A0"/>
          <w:sz w:val="28"/>
          <w:szCs w:val="28"/>
          <w:lang/>
        </w:rPr>
        <w:t>[Huawei-2]: another issue we raised during the Monday’s offline session is: From the NW point of view, the RACH-less HO can be considered as completed when the target F1-terminating Donor-CU receives the RRCReconfigurationComplete message. And then, the target F1-terminating Donor-CU needs to inform the target logical DU of the RACH-less HO completion so that the target logical DU can send a PDCCH to UE (according to RAN2 agreement, this PDCCH addressing the UE’s C-RNTI in the target cell will schedule a new transmission to the UE), and then from UE side, the RACH-less HO is complete. So, suggest to add the 4th bullet below:</w:t>
      </w:r>
    </w:p>
    <w:p w14:paraId="3E986EA5" w14:textId="77777777" w:rsidR="00951213" w:rsidRDefault="00951213" w:rsidP="00951213">
      <w:pPr>
        <w:rPr>
          <w:rFonts w:ascii="Calibri" w:hAnsi="Calibri" w:cs="Calibri"/>
          <w:color w:val="000000"/>
          <w:lang/>
        </w:rPr>
      </w:pPr>
      <w:r>
        <w:rPr>
          <w:rFonts w:ascii="Calibri" w:hAnsi="Calibri" w:cs="Calibri"/>
          <w:b/>
          <w:bCs/>
          <w:color w:val="7030A0"/>
          <w:sz w:val="28"/>
          <w:szCs w:val="28"/>
        </w:rPr>
        <w:lastRenderedPageBreak/>
        <w:t xml:space="preserve">(4) From the NW point of view, the RACH-less HO can be considered as completed when the target F1-terminating Donor-CU receives the </w:t>
      </w:r>
      <w:proofErr w:type="spellStart"/>
      <w:r>
        <w:rPr>
          <w:rFonts w:ascii="Calibri" w:hAnsi="Calibri" w:cs="Calibri"/>
          <w:b/>
          <w:bCs/>
          <w:color w:val="7030A0"/>
          <w:sz w:val="28"/>
          <w:szCs w:val="28"/>
        </w:rPr>
        <w:t>RRCReconfigurationComplete</w:t>
      </w:r>
      <w:proofErr w:type="spellEnd"/>
      <w:r>
        <w:rPr>
          <w:rFonts w:ascii="Calibri" w:hAnsi="Calibri" w:cs="Calibri"/>
          <w:b/>
          <w:bCs/>
          <w:color w:val="7030A0"/>
          <w:sz w:val="28"/>
          <w:szCs w:val="28"/>
        </w:rPr>
        <w:t xml:space="preserve"> message. And the target F1-terminating donor-CU needs to inform the target IAB-DU of the RACH-less HO completion.</w:t>
      </w:r>
    </w:p>
    <w:p w14:paraId="6CD17484" w14:textId="77777777" w:rsidR="00951213" w:rsidRPr="00951213" w:rsidRDefault="00951213" w:rsidP="00176581">
      <w:pPr>
        <w:spacing w:after="240"/>
        <w:rPr>
          <w:lang/>
        </w:rPr>
      </w:pPr>
    </w:p>
    <w:p w14:paraId="63C226B6" w14:textId="74145511" w:rsidR="00721F5D" w:rsidRPr="00721F5D" w:rsidRDefault="00721F5D" w:rsidP="00721F5D">
      <w:pPr>
        <w:rPr>
          <w:i/>
          <w:iCs/>
          <w:lang w:val="en-US"/>
        </w:rPr>
      </w:pPr>
      <w:r w:rsidRPr="00721F5D">
        <w:rPr>
          <w:i/>
          <w:iCs/>
          <w:lang w:val="en-US"/>
        </w:rPr>
        <w:t xml:space="preserve">Moderator’s view: </w:t>
      </w:r>
      <w:r w:rsidR="00951213">
        <w:rPr>
          <w:i/>
          <w:iCs/>
          <w:lang w:val="en-US"/>
        </w:rPr>
        <w:t xml:space="preserve">Using </w:t>
      </w:r>
      <w:r w:rsidRPr="00721F5D">
        <w:rPr>
          <w:i/>
          <w:iCs/>
          <w:lang w:val="en-US"/>
        </w:rPr>
        <w:t xml:space="preserve">RRC </w:t>
      </w:r>
      <w:proofErr w:type="spellStart"/>
      <w:r w:rsidRPr="00721F5D">
        <w:rPr>
          <w:i/>
          <w:iCs/>
          <w:lang w:val="en-US"/>
        </w:rPr>
        <w:t>HanodverPreparationInformation</w:t>
      </w:r>
      <w:proofErr w:type="spellEnd"/>
      <w:r w:rsidRPr="00721F5D">
        <w:rPr>
          <w:i/>
          <w:iCs/>
          <w:lang w:val="en-US"/>
        </w:rPr>
        <w:t xml:space="preserve"> </w:t>
      </w:r>
      <w:r w:rsidR="00951213">
        <w:rPr>
          <w:i/>
          <w:iCs/>
          <w:lang w:val="en-US"/>
        </w:rPr>
        <w:t xml:space="preserve">as proposed by Huawei since it </w:t>
      </w:r>
      <w:r w:rsidRPr="00721F5D">
        <w:rPr>
          <w:i/>
          <w:iCs/>
          <w:lang w:val="en-US"/>
        </w:rPr>
        <w:t>includes all the information above. Therefore</w:t>
      </w:r>
      <w:r>
        <w:rPr>
          <w:i/>
          <w:iCs/>
          <w:lang w:val="en-US"/>
        </w:rPr>
        <w:t>,</w:t>
      </w:r>
      <w:r w:rsidRPr="00721F5D">
        <w:rPr>
          <w:i/>
          <w:iCs/>
          <w:lang w:val="en-US"/>
        </w:rPr>
        <w:t xml:space="preserve"> nothing needs to be done for RAN2, and neither for RAN3. </w:t>
      </w:r>
      <w:r w:rsidR="00342678">
        <w:rPr>
          <w:i/>
          <w:iCs/>
          <w:lang w:val="en-US"/>
        </w:rPr>
        <w:t xml:space="preserve">Agree with Nokia that we should not offer any F1 or </w:t>
      </w:r>
      <w:proofErr w:type="spellStart"/>
      <w:r w:rsidR="00342678">
        <w:rPr>
          <w:i/>
          <w:iCs/>
          <w:lang w:val="en-US"/>
        </w:rPr>
        <w:t>Xn</w:t>
      </w:r>
      <w:proofErr w:type="spellEnd"/>
      <w:r w:rsidR="00342678">
        <w:rPr>
          <w:i/>
          <w:iCs/>
          <w:lang w:val="en-US"/>
        </w:rPr>
        <w:t xml:space="preserve"> changes at this stage of the WI.</w:t>
      </w:r>
      <w:r w:rsidR="00791285">
        <w:rPr>
          <w:i/>
          <w:iCs/>
          <w:lang w:val="en-US"/>
        </w:rPr>
        <w:t xml:space="preserve"> We should also slim down the final statement. It is not necessary to teach RAN2 how handover works.</w:t>
      </w:r>
    </w:p>
    <w:p w14:paraId="61B11B3E" w14:textId="77777777" w:rsidR="00721F5D" w:rsidRPr="00721F5D" w:rsidRDefault="00721F5D" w:rsidP="00721F5D">
      <w:pPr>
        <w:pStyle w:val="NormalWeb"/>
        <w:spacing w:before="0" w:beforeAutospacing="0" w:after="0" w:afterAutospacing="0"/>
        <w:rPr>
          <w:i/>
          <w:iCs/>
          <w:color w:val="00B050"/>
        </w:rPr>
      </w:pPr>
      <w:r w:rsidRPr="00721F5D">
        <w:rPr>
          <w:rStyle w:val="Strong"/>
          <w:i/>
          <w:iCs/>
          <w:color w:val="00B050"/>
        </w:rPr>
        <w:t>Proposal 13a: Send Reply LS to RAN2 on support of RACH-less HO capturing the following as a baseline:</w:t>
      </w:r>
      <w:r w:rsidRPr="00721F5D">
        <w:rPr>
          <w:i/>
          <w:iCs/>
          <w:color w:val="00B050"/>
        </w:rPr>
        <w:t xml:space="preserve">  </w:t>
      </w:r>
    </w:p>
    <w:p w14:paraId="626F00B3" w14:textId="77777777" w:rsidR="00721F5D" w:rsidRPr="00721F5D" w:rsidRDefault="00721F5D" w:rsidP="00721F5D">
      <w:pPr>
        <w:pStyle w:val="NormalWeb"/>
        <w:spacing w:before="0" w:beforeAutospacing="0" w:after="0" w:afterAutospacing="0"/>
        <w:rPr>
          <w:i/>
          <w:iCs/>
          <w:color w:val="00B050"/>
        </w:rPr>
      </w:pPr>
      <w:r w:rsidRPr="00721F5D">
        <w:rPr>
          <w:rStyle w:val="Strong"/>
          <w:i/>
          <w:iCs/>
          <w:color w:val="00B050"/>
        </w:rPr>
        <w:t>RAN3 identified the following issues:</w:t>
      </w:r>
      <w:r w:rsidRPr="00721F5D">
        <w:rPr>
          <w:i/>
          <w:iCs/>
          <w:color w:val="00B050"/>
        </w:rPr>
        <w:t xml:space="preserve">  </w:t>
      </w:r>
    </w:p>
    <w:p w14:paraId="19AC8599" w14:textId="77777777" w:rsidR="00342678" w:rsidRDefault="00342678" w:rsidP="00721F5D">
      <w:pPr>
        <w:pStyle w:val="NormalWeb"/>
        <w:spacing w:before="0" w:beforeAutospacing="0" w:after="0" w:afterAutospacing="0"/>
        <w:rPr>
          <w:rStyle w:val="Strong"/>
          <w:i/>
          <w:iCs/>
          <w:color w:val="00B050"/>
        </w:rPr>
      </w:pPr>
    </w:p>
    <w:p w14:paraId="577AB170" w14:textId="3BB7EA83" w:rsidR="00721F5D" w:rsidRPr="00721F5D" w:rsidRDefault="00721F5D" w:rsidP="00721F5D">
      <w:pPr>
        <w:pStyle w:val="NormalWeb"/>
        <w:spacing w:before="0" w:beforeAutospacing="0" w:after="0" w:afterAutospacing="0"/>
        <w:rPr>
          <w:i/>
          <w:iCs/>
          <w:color w:val="00B050"/>
        </w:rPr>
      </w:pPr>
      <w:r w:rsidRPr="00721F5D">
        <w:rPr>
          <w:rStyle w:val="Strong"/>
          <w:i/>
          <w:iCs/>
          <w:color w:val="00B050"/>
        </w:rPr>
        <w:t>(1) During DU migration, UE handovers may not only occur from the source logical DU’s cell but also from other cells to the target logical DU’s cell. RAN3 assumes that RACH-less handover can only be applied to those UEs that are handed over from the source logical DU’s cell. The target logical DU therefore needs to be able to derive from the information it receives during UE handover preparation, whether the UE is presently connected to the source logical DU.</w:t>
      </w:r>
      <w:r w:rsidRPr="00721F5D">
        <w:rPr>
          <w:i/>
          <w:iCs/>
          <w:color w:val="00B050"/>
        </w:rPr>
        <w:t xml:space="preserve">  </w:t>
      </w:r>
    </w:p>
    <w:p w14:paraId="2D2F6883" w14:textId="77777777" w:rsidR="00721F5D" w:rsidRPr="00721F5D" w:rsidRDefault="00721F5D" w:rsidP="00721F5D">
      <w:pPr>
        <w:pStyle w:val="NormalWeb"/>
        <w:spacing w:before="0" w:beforeAutospacing="0" w:after="0" w:afterAutospacing="0"/>
        <w:rPr>
          <w:i/>
          <w:iCs/>
          <w:color w:val="00B050"/>
        </w:rPr>
      </w:pPr>
      <w:r w:rsidRPr="00721F5D">
        <w:rPr>
          <w:rStyle w:val="Strong"/>
          <w:i/>
          <w:iCs/>
          <w:color w:val="00B050"/>
        </w:rPr>
        <w:t>(2) When the target logical DU configures the UE’s beam to be used in the target cell for RACH-less handover based on network-implementation-specific knowledge, it needs to identify the beam configuration this UE presently uses in the source logical DU’s cell. For this purpose, it needs to able to derive from the information it receives during UE handover preparation an identifier the UE uses in the source logical DU’s cell.</w:t>
      </w:r>
      <w:r w:rsidRPr="00721F5D">
        <w:rPr>
          <w:i/>
          <w:iCs/>
          <w:color w:val="00B050"/>
        </w:rPr>
        <w:t xml:space="preserve">  </w:t>
      </w:r>
    </w:p>
    <w:p w14:paraId="4DFE9C1D" w14:textId="77777777" w:rsidR="00342678" w:rsidRDefault="00342678" w:rsidP="00721F5D">
      <w:pPr>
        <w:pStyle w:val="NormalWeb"/>
        <w:spacing w:before="0" w:beforeAutospacing="0" w:after="0" w:afterAutospacing="0"/>
        <w:rPr>
          <w:rStyle w:val="Strong"/>
          <w:i/>
          <w:iCs/>
          <w:color w:val="00B050"/>
        </w:rPr>
      </w:pPr>
    </w:p>
    <w:p w14:paraId="6E8A1358" w14:textId="7DD77709" w:rsidR="00721F5D" w:rsidRPr="00721F5D" w:rsidRDefault="00721F5D" w:rsidP="00721F5D">
      <w:pPr>
        <w:pStyle w:val="NormalWeb"/>
        <w:spacing w:before="0" w:beforeAutospacing="0" w:after="0" w:afterAutospacing="0"/>
        <w:rPr>
          <w:i/>
          <w:iCs/>
          <w:color w:val="00B050"/>
        </w:rPr>
      </w:pPr>
      <w:r w:rsidRPr="00721F5D">
        <w:rPr>
          <w:rStyle w:val="Strong"/>
          <w:i/>
          <w:iCs/>
          <w:color w:val="00B050"/>
        </w:rPr>
        <w:t>(3) When the target logical DU configures the UE’s beam to be used in the target cell for RACH-less handover based on legacy measurements, it needs to able to obtain the beam information the UE reported to the source logical DU’s CU in the measurement report.</w:t>
      </w:r>
      <w:r w:rsidRPr="00721F5D">
        <w:rPr>
          <w:i/>
          <w:iCs/>
          <w:color w:val="00B050"/>
        </w:rPr>
        <w:t xml:space="preserve">  </w:t>
      </w:r>
    </w:p>
    <w:p w14:paraId="421511ED" w14:textId="77777777" w:rsidR="00721F5D" w:rsidRPr="00721F5D" w:rsidRDefault="00721F5D" w:rsidP="00721F5D">
      <w:pPr>
        <w:pStyle w:val="NormalWeb"/>
        <w:spacing w:before="0" w:beforeAutospacing="0" w:after="0" w:afterAutospacing="0"/>
        <w:rPr>
          <w:rStyle w:val="Strong"/>
          <w:i/>
          <w:iCs/>
          <w:color w:val="00B050"/>
        </w:rPr>
      </w:pPr>
    </w:p>
    <w:p w14:paraId="4EBE4D20" w14:textId="77777777" w:rsidR="00791285" w:rsidRPr="00721F5D" w:rsidRDefault="00791285" w:rsidP="00791285">
      <w:pPr>
        <w:pStyle w:val="NormalWeb"/>
        <w:spacing w:before="0" w:beforeAutospacing="0" w:after="0" w:afterAutospacing="0"/>
        <w:rPr>
          <w:i/>
          <w:iCs/>
          <w:color w:val="00B050"/>
        </w:rPr>
      </w:pPr>
      <w:r w:rsidRPr="00721F5D">
        <w:rPr>
          <w:rStyle w:val="Strong"/>
          <w:i/>
          <w:iCs/>
          <w:color w:val="00B050"/>
        </w:rPr>
        <w:t xml:space="preserve">RAN3 kindly asks RAN2 to </w:t>
      </w:r>
      <w:r>
        <w:rPr>
          <w:rStyle w:val="Strong"/>
          <w:i/>
          <w:iCs/>
          <w:color w:val="00B050"/>
        </w:rPr>
        <w:t>verify</w:t>
      </w:r>
      <w:r w:rsidRPr="00721F5D">
        <w:rPr>
          <w:rStyle w:val="Strong"/>
          <w:i/>
          <w:iCs/>
          <w:color w:val="00B050"/>
        </w:rPr>
        <w:t xml:space="preserve"> that the above issues can be addressed </w:t>
      </w:r>
      <w:r>
        <w:rPr>
          <w:rStyle w:val="Strong"/>
          <w:i/>
          <w:iCs/>
          <w:color w:val="00B050"/>
        </w:rPr>
        <w:t>based on</w:t>
      </w:r>
      <w:r w:rsidRPr="00721F5D">
        <w:rPr>
          <w:rStyle w:val="Strong"/>
          <w:i/>
          <w:iCs/>
          <w:color w:val="00B050"/>
        </w:rPr>
        <w:t xml:space="preserve"> the information </w:t>
      </w:r>
      <w:r>
        <w:rPr>
          <w:rStyle w:val="Strong"/>
          <w:i/>
          <w:iCs/>
          <w:color w:val="00B050"/>
        </w:rPr>
        <w:t>contained</w:t>
      </w:r>
      <w:r w:rsidRPr="00721F5D">
        <w:rPr>
          <w:rStyle w:val="Strong"/>
          <w:i/>
          <w:iCs/>
          <w:color w:val="00B050"/>
        </w:rPr>
        <w:t xml:space="preserve"> in </w:t>
      </w:r>
      <w:r>
        <w:rPr>
          <w:rStyle w:val="Strong"/>
          <w:i/>
          <w:iCs/>
          <w:color w:val="00B050"/>
        </w:rPr>
        <w:t xml:space="preserve">the RRC </w:t>
      </w:r>
      <w:proofErr w:type="spellStart"/>
      <w:r>
        <w:rPr>
          <w:rStyle w:val="Strong"/>
          <w:i/>
          <w:iCs/>
          <w:color w:val="00B050"/>
        </w:rPr>
        <w:t>HandoverPreparationInformation</w:t>
      </w:r>
      <w:proofErr w:type="spellEnd"/>
      <w:r w:rsidRPr="00721F5D">
        <w:rPr>
          <w:rStyle w:val="Strong"/>
          <w:i/>
          <w:iCs/>
          <w:color w:val="00B050"/>
        </w:rPr>
        <w:t xml:space="preserve"> </w:t>
      </w:r>
      <w:r>
        <w:rPr>
          <w:rStyle w:val="Strong"/>
          <w:i/>
          <w:iCs/>
          <w:color w:val="00B050"/>
        </w:rPr>
        <w:t>that is passed during handover preparation to the target logical DU</w:t>
      </w:r>
      <w:r w:rsidRPr="00721F5D">
        <w:rPr>
          <w:rStyle w:val="Strong"/>
          <w:i/>
          <w:iCs/>
          <w:color w:val="00B050"/>
        </w:rPr>
        <w:t>.</w:t>
      </w:r>
      <w:r w:rsidRPr="00721F5D">
        <w:rPr>
          <w:i/>
          <w:iCs/>
          <w:color w:val="00B050"/>
        </w:rPr>
        <w:t xml:space="preserve">  </w:t>
      </w:r>
    </w:p>
    <w:p w14:paraId="11B4E502" w14:textId="77777777" w:rsidR="00721F5D" w:rsidRPr="00791285" w:rsidRDefault="00721F5D" w:rsidP="00176581">
      <w:pPr>
        <w:spacing w:after="240"/>
        <w:rPr>
          <w:lang w:val="en-US"/>
        </w:rPr>
      </w:pPr>
    </w:p>
    <w:p w14:paraId="79BF63EB" w14:textId="77777777" w:rsidR="00176581" w:rsidRDefault="00176581" w:rsidP="00176581"/>
    <w:p w14:paraId="3E691D7D" w14:textId="77777777" w:rsidR="00176581" w:rsidRDefault="00176581" w:rsidP="00176581">
      <w:pPr>
        <w:pStyle w:val="NormalWeb"/>
        <w:spacing w:before="0" w:beforeAutospacing="0" w:after="0" w:afterAutospacing="0"/>
      </w:pPr>
      <w:r>
        <w:rPr>
          <w:color w:val="000000"/>
          <w:u w:val="single"/>
        </w:rPr>
        <w:t>Issue 12: TAC/RANAC reconfiguration</w:t>
      </w:r>
      <w:r>
        <w:rPr>
          <w:color w:val="000000"/>
        </w:rPr>
        <w:t xml:space="preserve">  </w:t>
      </w:r>
    </w:p>
    <w:p w14:paraId="619D2CA2" w14:textId="77777777" w:rsidR="00176581" w:rsidRDefault="00176581" w:rsidP="00176581">
      <w:pPr>
        <w:pStyle w:val="NormalWeb"/>
        <w:spacing w:before="0" w:beforeAutospacing="0" w:after="0" w:afterAutospacing="0"/>
      </w:pPr>
      <w:r>
        <w:rPr>
          <w:rStyle w:val="Strong"/>
          <w:color w:val="000000"/>
        </w:rPr>
        <w:t xml:space="preserve">Proposal 12a: RAN3 do decide whether TAC/RANAC of the </w:t>
      </w:r>
      <w:proofErr w:type="spellStart"/>
      <w:r>
        <w:rPr>
          <w:rStyle w:val="Strong"/>
          <w:color w:val="000000"/>
        </w:rPr>
        <w:t>mIAB</w:t>
      </w:r>
      <w:proofErr w:type="spellEnd"/>
      <w:r>
        <w:rPr>
          <w:rStyle w:val="Strong"/>
          <w:color w:val="000000"/>
        </w:rPr>
        <w:t>-DU’s cell can also be obtained via the following options:</w:t>
      </w:r>
      <w:r>
        <w:rPr>
          <w:color w:val="000000"/>
        </w:rPr>
        <w:t xml:space="preserve">  </w:t>
      </w:r>
    </w:p>
    <w:p w14:paraId="65C63617" w14:textId="77777777" w:rsidR="00176581" w:rsidRDefault="00176581" w:rsidP="00176581">
      <w:pPr>
        <w:numPr>
          <w:ilvl w:val="0"/>
          <w:numId w:val="23"/>
        </w:numPr>
        <w:spacing w:after="0"/>
        <w:rPr>
          <w:rFonts w:eastAsia="Times New Roman"/>
          <w:sz w:val="24"/>
          <w:szCs w:val="24"/>
        </w:rPr>
      </w:pPr>
      <w:r>
        <w:rPr>
          <w:rStyle w:val="Strong"/>
          <w:rFonts w:eastAsia="Times New Roman"/>
          <w:sz w:val="24"/>
          <w:szCs w:val="24"/>
        </w:rPr>
        <w:t>Configured via DU’s CU</w:t>
      </w:r>
    </w:p>
    <w:p w14:paraId="0015F823" w14:textId="77777777" w:rsidR="00176581" w:rsidRDefault="00176581" w:rsidP="00176581">
      <w:pPr>
        <w:numPr>
          <w:ilvl w:val="0"/>
          <w:numId w:val="23"/>
        </w:numPr>
        <w:spacing w:after="0"/>
        <w:rPr>
          <w:rFonts w:eastAsia="Times New Roman"/>
          <w:sz w:val="24"/>
          <w:szCs w:val="24"/>
        </w:rPr>
      </w:pPr>
      <w:r>
        <w:rPr>
          <w:rStyle w:val="Strong"/>
          <w:rFonts w:eastAsia="Times New Roman"/>
          <w:sz w:val="24"/>
          <w:szCs w:val="24"/>
        </w:rPr>
        <w:t xml:space="preserve">Copied over from MT’s </w:t>
      </w:r>
      <w:proofErr w:type="gramStart"/>
      <w:r>
        <w:rPr>
          <w:rStyle w:val="Strong"/>
          <w:rFonts w:eastAsia="Times New Roman"/>
          <w:sz w:val="24"/>
          <w:szCs w:val="24"/>
        </w:rPr>
        <w:t>cell</w:t>
      </w:r>
      <w:proofErr w:type="gramEnd"/>
    </w:p>
    <w:p w14:paraId="65DCF9C8" w14:textId="77777777" w:rsidR="00176581" w:rsidRDefault="00176581" w:rsidP="00176581">
      <w:pPr>
        <w:numPr>
          <w:ilvl w:val="0"/>
          <w:numId w:val="23"/>
        </w:numPr>
        <w:spacing w:after="0"/>
        <w:rPr>
          <w:rFonts w:eastAsia="Times New Roman"/>
          <w:sz w:val="24"/>
          <w:szCs w:val="24"/>
        </w:rPr>
      </w:pPr>
      <w:r>
        <w:rPr>
          <w:rStyle w:val="Strong"/>
          <w:rFonts w:eastAsia="Times New Roman"/>
          <w:sz w:val="24"/>
          <w:szCs w:val="24"/>
        </w:rPr>
        <w:t>Configured via MT’s CU (if different that MT’s cell)</w:t>
      </w:r>
    </w:p>
    <w:p w14:paraId="782B6E94" w14:textId="77777777" w:rsidR="00CE7AE8" w:rsidRDefault="00CE7AE8" w:rsidP="00176581">
      <w:pPr>
        <w:rPr>
          <w:color w:val="0070C0"/>
        </w:rPr>
      </w:pPr>
    </w:p>
    <w:p w14:paraId="696747CB" w14:textId="6A7A7D72" w:rsidR="00176581" w:rsidRDefault="00176581" w:rsidP="00176581">
      <w:pPr>
        <w:rPr>
          <w:rFonts w:ascii="Calibri" w:hAnsi="Calibri" w:cs="Calibri"/>
          <w:sz w:val="22"/>
          <w:szCs w:val="22"/>
        </w:rPr>
      </w:pPr>
      <w:r>
        <w:rPr>
          <w:color w:val="0070C0"/>
        </w:rPr>
        <w:t xml:space="preserve">[Nokia]: Not ok. we do not understand why RAN3 need to discuss this. What is the issue to be solved? Please remember that Rel-16/17 IAB are OAM configured with the TAC/RANAC, just like normal </w:t>
      </w:r>
      <w:proofErr w:type="spellStart"/>
      <w:r>
        <w:rPr>
          <w:color w:val="0070C0"/>
        </w:rPr>
        <w:t>gNB</w:t>
      </w:r>
      <w:proofErr w:type="spellEnd"/>
      <w:r>
        <w:rPr>
          <w:color w:val="0070C0"/>
        </w:rPr>
        <w:t>-DU. The TAC/RANAC assignment is based on operator’s network planning. There is no way for CU to make the re-configuration. The OAM-configuration works for Rel-18. Please note this is different to NCI reconfiguration that OAM-configure NCI collision may happen. There is NO TAC/RANAC collision. So please first clarify the issue need to be discussed.</w:t>
      </w:r>
    </w:p>
    <w:p w14:paraId="3A3A31EE" w14:textId="77777777" w:rsidR="00176581" w:rsidRDefault="00176581" w:rsidP="00176581">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 xml:space="preserve">we are against any mechanism on top of legacy, so the 2nd bullet is </w:t>
      </w:r>
      <w:proofErr w:type="gramStart"/>
      <w:r>
        <w:rPr>
          <w:rStyle w:val="Strong"/>
          <w:b w:val="0"/>
          <w:bCs w:val="0"/>
          <w:color w:val="FF0000"/>
        </w:rPr>
        <w:t>sufficient</w:t>
      </w:r>
      <w:proofErr w:type="gramEnd"/>
      <w:r>
        <w:rPr>
          <w:rStyle w:val="Strong"/>
          <w:b w:val="0"/>
          <w:bCs w:val="0"/>
          <w:color w:val="FF0000"/>
        </w:rPr>
        <w:t xml:space="preserve"> and it can be supported without any impact. In other words, the proposal is not needed.</w:t>
      </w:r>
      <w:r>
        <w:rPr>
          <w:color w:val="000000"/>
        </w:rPr>
        <w:t xml:space="preserve">  </w:t>
      </w:r>
    </w:p>
    <w:p w14:paraId="659A429D" w14:textId="77777777" w:rsidR="00176581" w:rsidRDefault="00176581" w:rsidP="00176581">
      <w:pPr>
        <w:pStyle w:val="NormalWeb"/>
        <w:spacing w:before="0" w:beforeAutospacing="0" w:after="0" w:afterAutospacing="0"/>
      </w:pPr>
      <w:r>
        <w:rPr>
          <w:rStyle w:val="Strong"/>
        </w:rPr>
        <w:lastRenderedPageBreak/>
        <w:t>CATT: OAM based solution is already there. The issue is whether we introduce the enhancement on TAC reconfiguration.</w:t>
      </w:r>
    </w:p>
    <w:p w14:paraId="69FA61FD" w14:textId="77777777" w:rsidR="00176581" w:rsidRDefault="00176581" w:rsidP="00176581">
      <w:pPr>
        <w:pStyle w:val="NormalWeb"/>
        <w:spacing w:before="0" w:beforeAutospacing="0" w:after="0" w:afterAutospacing="0"/>
      </w:pPr>
      <w:r>
        <w:rPr>
          <w:rStyle w:val="Strong"/>
        </w:rPr>
        <w:t xml:space="preserve">Copied from MT’s cell should be pre-configured by OAM. It is indeed the same as OAM-based solution which is already there. </w:t>
      </w:r>
    </w:p>
    <w:p w14:paraId="458E28C3" w14:textId="77777777" w:rsidR="00176581" w:rsidRDefault="00176581" w:rsidP="00176581">
      <w:pPr>
        <w:pStyle w:val="NormalWeb"/>
        <w:spacing w:before="0" w:beforeAutospacing="0" w:after="0" w:afterAutospacing="0"/>
      </w:pPr>
    </w:p>
    <w:p w14:paraId="79BE925C" w14:textId="77777777" w:rsidR="00176581" w:rsidRDefault="00176581" w:rsidP="00176581">
      <w:pPr>
        <w:pStyle w:val="NormalWeb"/>
        <w:spacing w:before="0" w:beforeAutospacing="0" w:after="0" w:afterAutospacing="0"/>
      </w:pPr>
    </w:p>
    <w:p w14:paraId="2C79D6EB" w14:textId="07D4FC99" w:rsidR="00CE7AE8" w:rsidRPr="00CE7AE8" w:rsidRDefault="00CE7AE8" w:rsidP="00176581">
      <w:pPr>
        <w:pStyle w:val="NormalWeb"/>
        <w:spacing w:before="0" w:beforeAutospacing="0" w:after="0" w:afterAutospacing="0"/>
        <w:rPr>
          <w:i/>
          <w:iCs/>
        </w:rPr>
      </w:pPr>
      <w:r>
        <w:rPr>
          <w:i/>
          <w:iCs/>
        </w:rPr>
        <w:t xml:space="preserve">The </w:t>
      </w:r>
      <w:r w:rsidRPr="00CE7AE8">
        <w:rPr>
          <w:i/>
          <w:iCs/>
        </w:rPr>
        <w:t xml:space="preserve">Moderator sees </w:t>
      </w:r>
      <w:r>
        <w:rPr>
          <w:i/>
          <w:iCs/>
        </w:rPr>
        <w:t xml:space="preserve">the feedback as </w:t>
      </w:r>
      <w:r w:rsidRPr="00CE7AE8">
        <w:rPr>
          <w:i/>
          <w:iCs/>
        </w:rPr>
        <w:t xml:space="preserve">confirmation that RAN3 </w:t>
      </w:r>
      <w:r>
        <w:rPr>
          <w:i/>
          <w:iCs/>
        </w:rPr>
        <w:t xml:space="preserve">indeed </w:t>
      </w:r>
      <w:r w:rsidRPr="00CE7AE8">
        <w:rPr>
          <w:i/>
          <w:iCs/>
        </w:rPr>
        <w:t>needs to decide</w:t>
      </w:r>
      <w:r>
        <w:rPr>
          <w:i/>
          <w:iCs/>
        </w:rPr>
        <w:t>.</w:t>
      </w:r>
    </w:p>
    <w:p w14:paraId="2B2DCA0E" w14:textId="0AA4B23E" w:rsidR="00CE7AE8" w:rsidRPr="00CE7AE8" w:rsidRDefault="00CE7AE8" w:rsidP="00CE7AE8">
      <w:pPr>
        <w:pStyle w:val="NormalWeb"/>
        <w:spacing w:before="0" w:beforeAutospacing="0" w:after="0" w:afterAutospacing="0"/>
        <w:rPr>
          <w:i/>
          <w:iCs/>
          <w:color w:val="00B050"/>
        </w:rPr>
      </w:pPr>
      <w:r w:rsidRPr="00CE7AE8">
        <w:rPr>
          <w:rStyle w:val="Strong"/>
          <w:i/>
          <w:iCs/>
          <w:color w:val="00B050"/>
        </w:rPr>
        <w:t xml:space="preserve">Proposal 12a: RAN3 do decide whether TAC/RANAC of the </w:t>
      </w:r>
      <w:proofErr w:type="spellStart"/>
      <w:r w:rsidRPr="00CE7AE8">
        <w:rPr>
          <w:rStyle w:val="Strong"/>
          <w:i/>
          <w:iCs/>
          <w:color w:val="00B050"/>
        </w:rPr>
        <w:t>mIAB</w:t>
      </w:r>
      <w:proofErr w:type="spellEnd"/>
      <w:r w:rsidRPr="00CE7AE8">
        <w:rPr>
          <w:rStyle w:val="Strong"/>
          <w:i/>
          <w:iCs/>
          <w:color w:val="00B050"/>
        </w:rPr>
        <w:t>-DU’s cell can also be obtained via the following options:</w:t>
      </w:r>
      <w:r w:rsidRPr="00CE7AE8">
        <w:rPr>
          <w:i/>
          <w:iCs/>
          <w:color w:val="00B050"/>
        </w:rPr>
        <w:t xml:space="preserve">  </w:t>
      </w:r>
    </w:p>
    <w:p w14:paraId="16AD3FA6" w14:textId="77777777" w:rsidR="00CE7AE8" w:rsidRPr="00CE7AE8" w:rsidRDefault="00CE7AE8" w:rsidP="00CE7AE8">
      <w:pPr>
        <w:numPr>
          <w:ilvl w:val="0"/>
          <w:numId w:val="23"/>
        </w:numPr>
        <w:spacing w:after="0"/>
        <w:rPr>
          <w:rFonts w:eastAsia="Times New Roman"/>
          <w:i/>
          <w:iCs/>
          <w:color w:val="00B050"/>
          <w:sz w:val="24"/>
          <w:szCs w:val="24"/>
        </w:rPr>
      </w:pPr>
      <w:r w:rsidRPr="00CE7AE8">
        <w:rPr>
          <w:rStyle w:val="Strong"/>
          <w:rFonts w:eastAsia="Times New Roman"/>
          <w:i/>
          <w:iCs/>
          <w:color w:val="00B050"/>
          <w:sz w:val="24"/>
          <w:szCs w:val="24"/>
        </w:rPr>
        <w:t>Configured via DU’s CU</w:t>
      </w:r>
    </w:p>
    <w:p w14:paraId="0F6F7E80" w14:textId="77777777" w:rsidR="00CE7AE8" w:rsidRPr="00CE7AE8" w:rsidRDefault="00CE7AE8" w:rsidP="00CE7AE8">
      <w:pPr>
        <w:numPr>
          <w:ilvl w:val="0"/>
          <w:numId w:val="23"/>
        </w:numPr>
        <w:spacing w:after="0"/>
        <w:rPr>
          <w:rFonts w:eastAsia="Times New Roman"/>
          <w:i/>
          <w:iCs/>
          <w:color w:val="00B050"/>
          <w:sz w:val="24"/>
          <w:szCs w:val="24"/>
        </w:rPr>
      </w:pPr>
      <w:r w:rsidRPr="00CE7AE8">
        <w:rPr>
          <w:rStyle w:val="Strong"/>
          <w:rFonts w:eastAsia="Times New Roman"/>
          <w:i/>
          <w:iCs/>
          <w:color w:val="00B050"/>
          <w:sz w:val="24"/>
          <w:szCs w:val="24"/>
        </w:rPr>
        <w:t xml:space="preserve">Copied over from MT’s </w:t>
      </w:r>
      <w:proofErr w:type="gramStart"/>
      <w:r w:rsidRPr="00CE7AE8">
        <w:rPr>
          <w:rStyle w:val="Strong"/>
          <w:rFonts w:eastAsia="Times New Roman"/>
          <w:i/>
          <w:iCs/>
          <w:color w:val="00B050"/>
          <w:sz w:val="24"/>
          <w:szCs w:val="24"/>
        </w:rPr>
        <w:t>cell</w:t>
      </w:r>
      <w:proofErr w:type="gramEnd"/>
    </w:p>
    <w:p w14:paraId="4354BB02" w14:textId="77777777" w:rsidR="00CE7AE8" w:rsidRPr="00CE7AE8" w:rsidRDefault="00CE7AE8" w:rsidP="00CE7AE8">
      <w:pPr>
        <w:numPr>
          <w:ilvl w:val="0"/>
          <w:numId w:val="23"/>
        </w:numPr>
        <w:spacing w:after="0"/>
        <w:rPr>
          <w:rFonts w:eastAsia="Times New Roman"/>
          <w:i/>
          <w:iCs/>
          <w:color w:val="00B050"/>
          <w:sz w:val="24"/>
          <w:szCs w:val="24"/>
        </w:rPr>
      </w:pPr>
      <w:r w:rsidRPr="00CE7AE8">
        <w:rPr>
          <w:rStyle w:val="Strong"/>
          <w:rFonts w:eastAsia="Times New Roman"/>
          <w:i/>
          <w:iCs/>
          <w:color w:val="00B050"/>
          <w:sz w:val="24"/>
          <w:szCs w:val="24"/>
        </w:rPr>
        <w:t>Configured via MT’s CU (if different that MT’s cell)</w:t>
      </w:r>
    </w:p>
    <w:p w14:paraId="0BB024A0" w14:textId="77777777" w:rsidR="00CE7AE8" w:rsidRDefault="00CE7AE8" w:rsidP="00176581">
      <w:pPr>
        <w:pStyle w:val="NormalWeb"/>
        <w:spacing w:before="0" w:beforeAutospacing="0" w:after="0" w:afterAutospacing="0"/>
      </w:pPr>
    </w:p>
    <w:p w14:paraId="7D809D0D" w14:textId="77777777" w:rsidR="00CE7AE8" w:rsidRDefault="00CE7AE8" w:rsidP="00176581">
      <w:pPr>
        <w:pStyle w:val="NormalWeb"/>
        <w:spacing w:before="0" w:beforeAutospacing="0" w:after="0" w:afterAutospacing="0"/>
      </w:pPr>
    </w:p>
    <w:p w14:paraId="00705C11" w14:textId="77777777" w:rsidR="00214EF3" w:rsidRDefault="00214EF3" w:rsidP="00214EF3">
      <w:pPr>
        <w:pStyle w:val="NormalWeb"/>
        <w:spacing w:before="0" w:beforeAutospacing="0" w:after="0" w:afterAutospacing="0"/>
      </w:pPr>
      <w:r>
        <w:rPr>
          <w:color w:val="000000"/>
          <w:u w:val="single"/>
        </w:rPr>
        <w:t>Issue 7: DU migration issues</w:t>
      </w:r>
      <w:r>
        <w:rPr>
          <w:color w:val="000000"/>
        </w:rPr>
        <w:t xml:space="preserve">  </w:t>
      </w:r>
    </w:p>
    <w:p w14:paraId="71889C83" w14:textId="77777777" w:rsidR="00214EF3" w:rsidRDefault="00214EF3" w:rsidP="00214EF3">
      <w:pPr>
        <w:pStyle w:val="NormalWeb"/>
        <w:spacing w:before="0" w:beforeAutospacing="0" w:after="0" w:afterAutospacing="0"/>
      </w:pPr>
      <w:r>
        <w:rPr>
          <w:rStyle w:val="Strong"/>
          <w:color w:val="000000"/>
        </w:rPr>
        <w:t xml:space="preserve">Proposal 7a: RAN3 to decide how to resolve reception of DU migration triggers from OAM and from the source DU’s CU with these triggers hold conflicting information about the target DU’s CU (potentially </w:t>
      </w:r>
      <w:proofErr w:type="spellStart"/>
      <w:r>
        <w:rPr>
          <w:rStyle w:val="Strong"/>
          <w:color w:val="000000"/>
        </w:rPr>
        <w:t>SoH</w:t>
      </w:r>
      <w:proofErr w:type="spellEnd"/>
      <w:r>
        <w:rPr>
          <w:rStyle w:val="Strong"/>
          <w:color w:val="000000"/>
        </w:rPr>
        <w:t>):</w:t>
      </w:r>
      <w:r>
        <w:rPr>
          <w:color w:val="000000"/>
        </w:rPr>
        <w:t xml:space="preserve">  </w:t>
      </w:r>
    </w:p>
    <w:p w14:paraId="20E95178" w14:textId="77777777" w:rsidR="00214EF3" w:rsidRDefault="00214EF3" w:rsidP="00214EF3">
      <w:pPr>
        <w:numPr>
          <w:ilvl w:val="0"/>
          <w:numId w:val="21"/>
        </w:numPr>
        <w:spacing w:after="0"/>
        <w:rPr>
          <w:rFonts w:eastAsia="Times New Roman"/>
          <w:sz w:val="24"/>
          <w:szCs w:val="24"/>
        </w:rPr>
      </w:pPr>
      <w:r>
        <w:rPr>
          <w:rStyle w:val="Strong"/>
          <w:rFonts w:eastAsia="Times New Roman"/>
          <w:sz w:val="24"/>
          <w:szCs w:val="24"/>
        </w:rPr>
        <w:t xml:space="preserve">Option 1: Based on OAM configuration, the (source) </w:t>
      </w:r>
      <w:proofErr w:type="spellStart"/>
      <w:r>
        <w:rPr>
          <w:rStyle w:val="Strong"/>
          <w:rFonts w:eastAsia="Times New Roman"/>
          <w:sz w:val="24"/>
          <w:szCs w:val="24"/>
        </w:rPr>
        <w:t>mIAB</w:t>
      </w:r>
      <w:proofErr w:type="spellEnd"/>
      <w:r>
        <w:rPr>
          <w:rStyle w:val="Strong"/>
          <w:rFonts w:eastAsia="Times New Roman"/>
          <w:sz w:val="24"/>
          <w:szCs w:val="24"/>
        </w:rPr>
        <w:t>-DU indicates in its F1 Setup Request message that OAM-triggered DU migration is preferred. The DU’s CU can overwrite this preference in the F1 Setup Response message with an indication that it itself will trigger DU migration.</w:t>
      </w:r>
    </w:p>
    <w:p w14:paraId="31E71B9F" w14:textId="77777777" w:rsidR="00214EF3" w:rsidRPr="003E5D27" w:rsidRDefault="00214EF3" w:rsidP="00214EF3">
      <w:pPr>
        <w:numPr>
          <w:ilvl w:val="0"/>
          <w:numId w:val="21"/>
        </w:numPr>
        <w:spacing w:after="0"/>
        <w:rPr>
          <w:rStyle w:val="Strong"/>
          <w:rFonts w:eastAsia="Times New Roman"/>
          <w:b w:val="0"/>
          <w:bCs w:val="0"/>
          <w:sz w:val="24"/>
          <w:szCs w:val="24"/>
        </w:rPr>
      </w:pPr>
      <w:r>
        <w:rPr>
          <w:rStyle w:val="Strong"/>
          <w:rFonts w:eastAsia="Times New Roman"/>
          <w:sz w:val="24"/>
          <w:szCs w:val="24"/>
        </w:rPr>
        <w:t xml:space="preserve">Option 2: Both, </w:t>
      </w:r>
      <w:proofErr w:type="gramStart"/>
      <w:r>
        <w:rPr>
          <w:rStyle w:val="Strong"/>
          <w:rFonts w:eastAsia="Times New Roman"/>
          <w:sz w:val="24"/>
          <w:szCs w:val="24"/>
        </w:rPr>
        <w:t>OAM</w:t>
      </w:r>
      <w:proofErr w:type="gramEnd"/>
      <w:r>
        <w:rPr>
          <w:rStyle w:val="Strong"/>
          <w:rFonts w:eastAsia="Times New Roman"/>
          <w:sz w:val="24"/>
          <w:szCs w:val="24"/>
        </w:rPr>
        <w:t xml:space="preserve"> and source </w:t>
      </w:r>
      <w:proofErr w:type="spellStart"/>
      <w:r>
        <w:rPr>
          <w:rStyle w:val="Strong"/>
          <w:rFonts w:eastAsia="Times New Roman"/>
          <w:sz w:val="24"/>
          <w:szCs w:val="24"/>
        </w:rPr>
        <w:t>mIAB</w:t>
      </w:r>
      <w:proofErr w:type="spellEnd"/>
      <w:r>
        <w:rPr>
          <w:rStyle w:val="Strong"/>
          <w:rFonts w:eastAsia="Times New Roman"/>
          <w:sz w:val="24"/>
          <w:szCs w:val="24"/>
        </w:rPr>
        <w:t xml:space="preserve">-DU’s CU can trigger DU migration. In case the trigger is first received from the CU, the </w:t>
      </w:r>
      <w:proofErr w:type="spellStart"/>
      <w:r>
        <w:rPr>
          <w:rStyle w:val="Strong"/>
          <w:rFonts w:eastAsia="Times New Roman"/>
          <w:sz w:val="24"/>
          <w:szCs w:val="24"/>
        </w:rPr>
        <w:t>mIAB</w:t>
      </w:r>
      <w:proofErr w:type="spellEnd"/>
      <w:r>
        <w:rPr>
          <w:rStyle w:val="Strong"/>
          <w:rFonts w:eastAsia="Times New Roman"/>
          <w:sz w:val="24"/>
          <w:szCs w:val="24"/>
        </w:rPr>
        <w:t xml:space="preserve">-node ignores OAM-based triggers until DU migration has completed. In case the trigger is first received from OAM, the </w:t>
      </w:r>
      <w:proofErr w:type="spellStart"/>
      <w:r>
        <w:rPr>
          <w:rStyle w:val="Strong"/>
          <w:rFonts w:eastAsia="Times New Roman"/>
          <w:sz w:val="24"/>
          <w:szCs w:val="24"/>
        </w:rPr>
        <w:t>mIAB</w:t>
      </w:r>
      <w:proofErr w:type="spellEnd"/>
      <w:r>
        <w:rPr>
          <w:rStyle w:val="Strong"/>
          <w:rFonts w:eastAsia="Times New Roman"/>
          <w:sz w:val="24"/>
          <w:szCs w:val="24"/>
        </w:rPr>
        <w:t xml:space="preserve">-node ignores CU-based triggers until DU migration has completed, and it reports the </w:t>
      </w:r>
      <w:proofErr w:type="spellStart"/>
      <w:r>
        <w:rPr>
          <w:rStyle w:val="Strong"/>
          <w:rFonts w:eastAsia="Times New Roman"/>
          <w:sz w:val="24"/>
          <w:szCs w:val="24"/>
        </w:rPr>
        <w:t>gNB</w:t>
      </w:r>
      <w:proofErr w:type="spellEnd"/>
      <w:r>
        <w:rPr>
          <w:rStyle w:val="Strong"/>
          <w:rFonts w:eastAsia="Times New Roman"/>
          <w:sz w:val="24"/>
          <w:szCs w:val="24"/>
        </w:rPr>
        <w:t>-ID of target DU’s CU to the source DU’s CU in the MIAB F1 Setup Outcome Notification. </w:t>
      </w:r>
    </w:p>
    <w:p w14:paraId="0A1B70FE" w14:textId="77777777" w:rsidR="00214EF3" w:rsidRDefault="00214EF3" w:rsidP="00214EF3">
      <w:pPr>
        <w:spacing w:after="0"/>
        <w:rPr>
          <w:rFonts w:eastAsia="Times New Roman"/>
          <w:sz w:val="24"/>
          <w:szCs w:val="24"/>
        </w:rPr>
      </w:pPr>
      <w:r>
        <w:rPr>
          <w:rStyle w:val="Strong"/>
          <w:rFonts w:eastAsia="Times New Roman"/>
          <w:sz w:val="24"/>
          <w:szCs w:val="24"/>
        </w:rPr>
        <w:t> </w:t>
      </w:r>
    </w:p>
    <w:p w14:paraId="59CA65A9" w14:textId="77777777" w:rsidR="00214EF3" w:rsidRDefault="00214EF3" w:rsidP="00214EF3">
      <w:pPr>
        <w:pStyle w:val="NormalWeb"/>
        <w:spacing w:before="0" w:beforeAutospacing="0" w:after="0" w:afterAutospacing="0"/>
      </w:pPr>
      <w:r>
        <w:rPr>
          <w:rStyle w:val="Strong"/>
          <w:b w:val="0"/>
          <w:bCs w:val="0"/>
          <w:color w:val="ED7D31"/>
        </w:rPr>
        <w:t xml:space="preserve">[Xiaomi] we think both </w:t>
      </w:r>
      <w:proofErr w:type="gramStart"/>
      <w:r>
        <w:rPr>
          <w:rStyle w:val="Strong"/>
          <w:b w:val="0"/>
          <w:bCs w:val="0"/>
          <w:color w:val="ED7D31"/>
        </w:rPr>
        <w:t>options work</w:t>
      </w:r>
      <w:proofErr w:type="gramEnd"/>
      <w:r>
        <w:rPr>
          <w:rStyle w:val="Strong"/>
          <w:b w:val="0"/>
          <w:bCs w:val="0"/>
          <w:color w:val="ED7D31"/>
        </w:rPr>
        <w:t>, we slightly prefer option 2 which is more flexible.</w:t>
      </w:r>
      <w:r>
        <w:rPr>
          <w:color w:val="000000"/>
        </w:rPr>
        <w:t xml:space="preserve">  </w:t>
      </w:r>
    </w:p>
    <w:p w14:paraId="44AAF6BC" w14:textId="77777777" w:rsidR="00214EF3" w:rsidRDefault="00214EF3" w:rsidP="00214EF3">
      <w:pPr>
        <w:pStyle w:val="NormalWeb"/>
        <w:spacing w:before="0" w:beforeAutospacing="0" w:after="0" w:afterAutospacing="0"/>
      </w:pPr>
      <w:r>
        <w:rPr>
          <w:rStyle w:val="Strong"/>
          <w:b w:val="0"/>
          <w:bCs w:val="0"/>
          <w:color w:val="7030A0"/>
        </w:rPr>
        <w:t xml:space="preserve">[ZTE] For option 2, I wonder whether we need to add new IEs in the MIAB F1 Setup Outcome Notification message. As we know, the NCGI of target logical DU cell is already included in the Activated Cells Mapping List IE. If we assume </w:t>
      </w:r>
      <w:proofErr w:type="spellStart"/>
      <w:r>
        <w:rPr>
          <w:rStyle w:val="Strong"/>
          <w:b w:val="0"/>
          <w:bCs w:val="0"/>
          <w:color w:val="7030A0"/>
        </w:rPr>
        <w:t>Xn</w:t>
      </w:r>
      <w:proofErr w:type="spellEnd"/>
      <w:r>
        <w:rPr>
          <w:rStyle w:val="Strong"/>
          <w:b w:val="0"/>
          <w:bCs w:val="0"/>
          <w:color w:val="7030A0"/>
        </w:rPr>
        <w:t xml:space="preserve"> is always available, the source DU's CU can derive the </w:t>
      </w:r>
      <w:proofErr w:type="spellStart"/>
      <w:r>
        <w:rPr>
          <w:rStyle w:val="Strong"/>
          <w:b w:val="0"/>
          <w:bCs w:val="0"/>
          <w:color w:val="7030A0"/>
        </w:rPr>
        <w:t>gNB</w:t>
      </w:r>
      <w:proofErr w:type="spellEnd"/>
      <w:r>
        <w:rPr>
          <w:rStyle w:val="Strong"/>
          <w:b w:val="0"/>
          <w:bCs w:val="0"/>
          <w:color w:val="7030A0"/>
        </w:rPr>
        <w:t xml:space="preserve"> ID according to the NCGI. </w:t>
      </w:r>
      <w:r>
        <w:rPr>
          <w:color w:val="000000"/>
        </w:rPr>
        <w:t xml:space="preserve">  </w:t>
      </w:r>
    </w:p>
    <w:p w14:paraId="6DC86B2D" w14:textId="77777777" w:rsidR="00214EF3" w:rsidRDefault="00214EF3" w:rsidP="00214EF3">
      <w:pPr>
        <w:pStyle w:val="NormalWeb"/>
        <w:spacing w:after="120" w:afterAutospacing="0"/>
      </w:pPr>
      <w:r>
        <w:rPr>
          <w:rStyle w:val="Strong"/>
          <w:b w:val="0"/>
          <w:bCs w:val="0"/>
          <w:color w:val="00B0F0"/>
        </w:rPr>
        <w:t>[Lenovo]: prefer to use option 1 which has less impacts. And the indication in the F1 setup request may be also omitted, and only DU’s CU to configure the trigger entity in the F1 setup response message.</w:t>
      </w:r>
      <w:r>
        <w:rPr>
          <w:color w:val="000000"/>
        </w:rPr>
        <w:t xml:space="preserve">  </w:t>
      </w:r>
    </w:p>
    <w:p w14:paraId="3CC4983B" w14:textId="77777777" w:rsidR="00214EF3" w:rsidRDefault="00214EF3" w:rsidP="00214EF3">
      <w:pPr>
        <w:spacing w:before="100" w:beforeAutospacing="1" w:after="120"/>
      </w:pPr>
      <w:r>
        <w:rPr>
          <w:color w:val="BD1398"/>
        </w:rPr>
        <w:t xml:space="preserve">[Huawei]: For option 2, In case the trigger is first received from the CU, the </w:t>
      </w:r>
      <w:proofErr w:type="spellStart"/>
      <w:r>
        <w:rPr>
          <w:color w:val="BD1398"/>
        </w:rPr>
        <w:t>mIAB</w:t>
      </w:r>
      <w:proofErr w:type="spellEnd"/>
      <w:r>
        <w:rPr>
          <w:color w:val="BD1398"/>
        </w:rPr>
        <w:t xml:space="preserve">-node should also report the </w:t>
      </w:r>
      <w:proofErr w:type="spellStart"/>
      <w:r>
        <w:rPr>
          <w:color w:val="BD1398"/>
        </w:rPr>
        <w:t>gNB</w:t>
      </w:r>
      <w:proofErr w:type="spellEnd"/>
      <w:r>
        <w:rPr>
          <w:color w:val="BD1398"/>
        </w:rPr>
        <w:t xml:space="preserve">-ID of the target DU's CU to the OAM. This is important to allow the OAM to provide the suitable </w:t>
      </w:r>
      <w:proofErr w:type="gramStart"/>
      <w:r>
        <w:rPr>
          <w:color w:val="BD1398"/>
        </w:rPr>
        <w:t>configuration(</w:t>
      </w:r>
      <w:proofErr w:type="gramEnd"/>
      <w:r>
        <w:rPr>
          <w:color w:val="BD1398"/>
        </w:rPr>
        <w:t xml:space="preserve">e.g. the NCGI) to the IAB-DU. And regarding ZTE's comment, the </w:t>
      </w:r>
      <w:proofErr w:type="spellStart"/>
      <w:r>
        <w:rPr>
          <w:color w:val="BD1398"/>
        </w:rPr>
        <w:t>gNB</w:t>
      </w:r>
      <w:proofErr w:type="spellEnd"/>
      <w:r>
        <w:rPr>
          <w:color w:val="BD1398"/>
        </w:rPr>
        <w:t xml:space="preserve">-ID of the target DU's CU is necessary to be included in the MIAB F1 Setup Outcome Notification, because the NCGI of the </w:t>
      </w:r>
      <w:proofErr w:type="spellStart"/>
      <w:r>
        <w:rPr>
          <w:color w:val="BD1398"/>
        </w:rPr>
        <w:t>targt</w:t>
      </w:r>
      <w:proofErr w:type="spellEnd"/>
      <w:r>
        <w:rPr>
          <w:color w:val="BD1398"/>
        </w:rPr>
        <w:t xml:space="preserve"> cell is optional, and the target cell is a totally new cell, which may not have been informed to the source DU's CU(in such case, the source DU's CU cannot derive the </w:t>
      </w:r>
      <w:proofErr w:type="spellStart"/>
      <w:r>
        <w:rPr>
          <w:color w:val="BD1398"/>
        </w:rPr>
        <w:t>gNB</w:t>
      </w:r>
      <w:proofErr w:type="spellEnd"/>
      <w:r>
        <w:rPr>
          <w:color w:val="BD1398"/>
        </w:rPr>
        <w:t xml:space="preserve"> ID from the NCGI of the target DU's cell). </w:t>
      </w:r>
      <w:r>
        <w:rPr>
          <w:color w:val="000000"/>
        </w:rPr>
        <w:t xml:space="preserve">  </w:t>
      </w:r>
    </w:p>
    <w:p w14:paraId="5D10E513" w14:textId="77777777" w:rsidR="00214EF3" w:rsidRDefault="00214EF3" w:rsidP="00214EF3">
      <w:pPr>
        <w:spacing w:before="100" w:beforeAutospacing="1" w:after="120"/>
      </w:pPr>
      <w:r>
        <w:rPr>
          <w:color w:val="BD1398"/>
        </w:rPr>
        <w:t xml:space="preserve">Accordingly, we propose the following update to option </w:t>
      </w:r>
      <w:proofErr w:type="gramStart"/>
      <w:r>
        <w:rPr>
          <w:color w:val="BD1398"/>
        </w:rPr>
        <w:t>2</w:t>
      </w:r>
      <w:proofErr w:type="gramEnd"/>
      <w:r>
        <w:rPr>
          <w:color w:val="000000"/>
        </w:rPr>
        <w:t xml:space="preserve">  </w:t>
      </w:r>
    </w:p>
    <w:p w14:paraId="6C30FB57" w14:textId="77777777" w:rsidR="00214EF3" w:rsidRDefault="00214EF3" w:rsidP="00214EF3">
      <w:r>
        <w:rPr>
          <w:color w:val="000000"/>
        </w:rPr>
        <w:t xml:space="preserve">Option 2: Both, </w:t>
      </w:r>
      <w:proofErr w:type="gramStart"/>
      <w:r>
        <w:rPr>
          <w:color w:val="000000"/>
        </w:rPr>
        <w:t>OAM</w:t>
      </w:r>
      <w:proofErr w:type="gramEnd"/>
      <w:r>
        <w:rPr>
          <w:color w:val="000000"/>
        </w:rPr>
        <w:t xml:space="preserve"> and source </w:t>
      </w:r>
      <w:proofErr w:type="spellStart"/>
      <w:r>
        <w:rPr>
          <w:color w:val="000000"/>
        </w:rPr>
        <w:t>mIAB</w:t>
      </w:r>
      <w:proofErr w:type="spellEnd"/>
      <w:r>
        <w:rPr>
          <w:color w:val="000000"/>
        </w:rPr>
        <w:t xml:space="preserve">-DU’s CU can trigger DU migration. In case the trigger is first received from the CU, the </w:t>
      </w:r>
      <w:proofErr w:type="spellStart"/>
      <w:r>
        <w:rPr>
          <w:color w:val="000000"/>
        </w:rPr>
        <w:t>mIAB</w:t>
      </w:r>
      <w:proofErr w:type="spellEnd"/>
      <w:r>
        <w:rPr>
          <w:color w:val="000000"/>
        </w:rPr>
        <w:t xml:space="preserve">-node ignores OAM-based triggers until DU migration has </w:t>
      </w:r>
      <w:proofErr w:type="gramStart"/>
      <w:r>
        <w:rPr>
          <w:color w:val="000000"/>
        </w:rPr>
        <w:t>completed, </w:t>
      </w:r>
      <w:r>
        <w:rPr>
          <w:color w:val="BD1398"/>
          <w:u w:val="single"/>
        </w:rPr>
        <w:t>and</w:t>
      </w:r>
      <w:proofErr w:type="gramEnd"/>
      <w:r>
        <w:rPr>
          <w:color w:val="000000"/>
          <w:u w:val="single"/>
        </w:rPr>
        <w:t> </w:t>
      </w:r>
      <w:r>
        <w:rPr>
          <w:color w:val="BD1398"/>
          <w:u w:val="single"/>
        </w:rPr>
        <w:t xml:space="preserve">report the </w:t>
      </w:r>
      <w:proofErr w:type="spellStart"/>
      <w:r>
        <w:rPr>
          <w:color w:val="BD1398"/>
          <w:u w:val="single"/>
        </w:rPr>
        <w:t>gNB</w:t>
      </w:r>
      <w:proofErr w:type="spellEnd"/>
      <w:r>
        <w:rPr>
          <w:color w:val="BD1398"/>
          <w:u w:val="single"/>
        </w:rPr>
        <w:t>-ID of the target DU's CU to the OAM</w:t>
      </w:r>
      <w:r>
        <w:rPr>
          <w:color w:val="000000"/>
        </w:rPr>
        <w:t xml:space="preserve">. In case the trigger is first received from OAM, the </w:t>
      </w:r>
      <w:proofErr w:type="spellStart"/>
      <w:r>
        <w:rPr>
          <w:color w:val="000000"/>
        </w:rPr>
        <w:t>mIAB</w:t>
      </w:r>
      <w:proofErr w:type="spellEnd"/>
      <w:r>
        <w:rPr>
          <w:color w:val="000000"/>
        </w:rPr>
        <w:t xml:space="preserve">-node ignores CU-based triggers until DU migration has completed, and it reports the </w:t>
      </w:r>
      <w:proofErr w:type="spellStart"/>
      <w:r>
        <w:rPr>
          <w:color w:val="000000"/>
        </w:rPr>
        <w:t>gNB</w:t>
      </w:r>
      <w:proofErr w:type="spellEnd"/>
      <w:r>
        <w:rPr>
          <w:color w:val="000000"/>
        </w:rPr>
        <w:t>-ID of target DU’s CU to the source DU’s CU in the MIAB F1 Setup Outcome Notification. </w:t>
      </w:r>
    </w:p>
    <w:p w14:paraId="2E2738F6" w14:textId="77777777" w:rsidR="00214EF3" w:rsidRDefault="00214EF3" w:rsidP="00214EF3">
      <w:pPr>
        <w:pStyle w:val="NormalWeb"/>
        <w:spacing w:before="0" w:beforeAutospacing="0" w:after="0" w:afterAutospacing="0"/>
      </w:pPr>
      <w:r>
        <w:rPr>
          <w:color w:val="0066FF"/>
        </w:rPr>
        <w:lastRenderedPageBreak/>
        <w:t xml:space="preserve">[Samsung] Do we need explicitly mention the information reported to the OAM in our specification? In legacy, we also face the case, i.e., how does OAM know which </w:t>
      </w:r>
      <w:proofErr w:type="spellStart"/>
      <w:r>
        <w:rPr>
          <w:color w:val="0066FF"/>
        </w:rPr>
        <w:t>gNB</w:t>
      </w:r>
      <w:proofErr w:type="spellEnd"/>
      <w:r>
        <w:rPr>
          <w:color w:val="0066FF"/>
        </w:rPr>
        <w:t xml:space="preserve">-CU is connected by the </w:t>
      </w:r>
      <w:proofErr w:type="spellStart"/>
      <w:r>
        <w:rPr>
          <w:color w:val="0066FF"/>
        </w:rPr>
        <w:t>gNB</w:t>
      </w:r>
      <w:proofErr w:type="spellEnd"/>
      <w:r>
        <w:rPr>
          <w:color w:val="0066FF"/>
        </w:rPr>
        <w:t xml:space="preserve">-DU? However, in legacy specification, we didn’t mention anything on information reported by the </w:t>
      </w:r>
      <w:proofErr w:type="spellStart"/>
      <w:r>
        <w:rPr>
          <w:color w:val="0066FF"/>
        </w:rPr>
        <w:t>gNB</w:t>
      </w:r>
      <w:proofErr w:type="spellEnd"/>
      <w:r>
        <w:rPr>
          <w:color w:val="0066FF"/>
        </w:rPr>
        <w:t>-</w:t>
      </w:r>
      <w:proofErr w:type="gramStart"/>
      <w:r>
        <w:rPr>
          <w:color w:val="0066FF"/>
        </w:rPr>
        <w:t>DU</w:t>
      </w:r>
      <w:proofErr w:type="gramEnd"/>
    </w:p>
    <w:p w14:paraId="31C0EEB0" w14:textId="77777777" w:rsidR="00214EF3" w:rsidRDefault="00214EF3" w:rsidP="00214EF3">
      <w:r>
        <w:t>  </w:t>
      </w:r>
    </w:p>
    <w:p w14:paraId="5191AE0D" w14:textId="77777777" w:rsidR="00214EF3" w:rsidRDefault="00214EF3" w:rsidP="00214EF3">
      <w:r>
        <w:rPr>
          <w:color w:val="0070C0"/>
        </w:rPr>
        <w:t xml:space="preserve">[Nokia]: not ok for 7a/7b. The issue is invalid. OAM configure either </w:t>
      </w:r>
      <w:proofErr w:type="gramStart"/>
      <w:r>
        <w:rPr>
          <w:color w:val="0070C0"/>
        </w:rPr>
        <w:t>IAB, or</w:t>
      </w:r>
      <w:proofErr w:type="gramEnd"/>
      <w:r>
        <w:rPr>
          <w:color w:val="0070C0"/>
        </w:rPr>
        <w:t xml:space="preserve"> configure DU’s CU. so the issue does not happen. Please clarify why both IAB and DU’s CU are configured with different information. OAM configuration is based on operator’s network planning. Even the issue happens, how can DU’s CU make the decision to overwrite the IAB’s </w:t>
      </w:r>
      <w:proofErr w:type="spellStart"/>
      <w:r>
        <w:rPr>
          <w:color w:val="0070C0"/>
        </w:rPr>
        <w:t>indicaton</w:t>
      </w:r>
      <w:proofErr w:type="spellEnd"/>
      <w:r>
        <w:rPr>
          <w:color w:val="0070C0"/>
        </w:rPr>
        <w:t>/Operator’s network planning decision (Option 1)?</w:t>
      </w:r>
    </w:p>
    <w:p w14:paraId="5CCF19F0" w14:textId="77777777" w:rsidR="00214EF3" w:rsidRDefault="00214EF3" w:rsidP="00214EF3">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same view as Nokia.</w:t>
      </w:r>
      <w:r>
        <w:rPr>
          <w:color w:val="000000"/>
        </w:rPr>
        <w:t xml:space="preserve">  </w:t>
      </w:r>
    </w:p>
    <w:p w14:paraId="1022F7A3" w14:textId="77777777" w:rsidR="00214EF3" w:rsidRDefault="00214EF3" w:rsidP="00214EF3">
      <w:pPr>
        <w:pStyle w:val="NormalWeb"/>
        <w:spacing w:before="0" w:beforeAutospacing="0" w:after="0" w:afterAutospacing="0"/>
      </w:pPr>
      <w:r>
        <w:rPr>
          <w:rStyle w:val="Strong"/>
          <w:color w:val="000000"/>
        </w:rPr>
        <w:t>Proposal 7b: Capture RAN3’s decision for P7a in BL CRs to 38.473 and 38.401, section on DU migration.</w:t>
      </w:r>
      <w:r>
        <w:rPr>
          <w:color w:val="000000"/>
        </w:rPr>
        <w:t xml:space="preserve">  </w:t>
      </w:r>
    </w:p>
    <w:p w14:paraId="2882EDD3" w14:textId="77777777" w:rsidR="00214EF3" w:rsidRDefault="00214EF3" w:rsidP="00214EF3">
      <w:pPr>
        <w:pStyle w:val="NormalWeb"/>
        <w:spacing w:before="0" w:beforeAutospacing="0" w:after="0" w:afterAutospacing="0"/>
      </w:pPr>
      <w:r>
        <w:rPr>
          <w:rStyle w:val="Strong"/>
          <w:b w:val="0"/>
          <w:bCs w:val="0"/>
          <w:color w:val="ED7D31"/>
        </w:rPr>
        <w:t>[Xiaomi] Xiaomi is volunteer to prepare the 38.473 TP (R3-237385 can be revised) if we can down-select in this meeting.</w:t>
      </w:r>
      <w:r>
        <w:rPr>
          <w:color w:val="000000"/>
        </w:rPr>
        <w:t xml:space="preserve">  </w:t>
      </w:r>
    </w:p>
    <w:p w14:paraId="41EA87AD" w14:textId="77777777" w:rsidR="00214EF3" w:rsidRDefault="00214EF3" w:rsidP="00214EF3">
      <w:pPr>
        <w:shd w:val="clear" w:color="auto" w:fill="FFFFFF"/>
        <w:spacing w:before="100" w:beforeAutospacing="1" w:after="120"/>
      </w:pPr>
      <w:r>
        <w:rPr>
          <w:color w:val="BD1398"/>
        </w:rPr>
        <w:t>[Huawei]: Xiaomi's 38.473 TP in R3-237385 can be the baseline for option 1, and if RAN3 selects option 2, we want to recommend Huawei's F1AP TP R3-237612 as baseline. </w:t>
      </w:r>
      <w:r>
        <w:rPr>
          <w:color w:val="ED7D31"/>
        </w:rPr>
        <w:t xml:space="preserve">  </w:t>
      </w:r>
    </w:p>
    <w:p w14:paraId="5D63D163" w14:textId="77777777" w:rsidR="00214EF3" w:rsidRDefault="00214EF3" w:rsidP="00214EF3">
      <w:pPr>
        <w:shd w:val="clear" w:color="auto" w:fill="FFFFFF"/>
        <w:spacing w:before="100" w:beforeAutospacing="1" w:after="120"/>
      </w:pPr>
      <w:r>
        <w:rPr>
          <w:color w:val="000000"/>
        </w:rPr>
        <w:t> </w:t>
      </w:r>
      <w:r>
        <w:rPr>
          <w:rStyle w:val="Strong"/>
          <w:color w:val="FF0000"/>
        </w:rPr>
        <w:t xml:space="preserve">E///: </w:t>
      </w:r>
      <w:r>
        <w:rPr>
          <w:rStyle w:val="Strong"/>
          <w:b w:val="0"/>
          <w:bCs w:val="0"/>
          <w:color w:val="FF0000"/>
        </w:rPr>
        <w:t xml:space="preserve">see our comment for </w:t>
      </w:r>
      <w:proofErr w:type="gramStart"/>
      <w:r>
        <w:rPr>
          <w:rStyle w:val="Strong"/>
          <w:b w:val="0"/>
          <w:bCs w:val="0"/>
          <w:color w:val="FF0000"/>
        </w:rPr>
        <w:t>P7a</w:t>
      </w:r>
      <w:proofErr w:type="gramEnd"/>
    </w:p>
    <w:p w14:paraId="59649F20" w14:textId="77777777" w:rsidR="00214EF3" w:rsidRDefault="00214EF3" w:rsidP="00214EF3">
      <w:pPr>
        <w:shd w:val="clear" w:color="auto" w:fill="FFFFFF"/>
        <w:spacing w:before="100" w:beforeAutospacing="1" w:after="120"/>
      </w:pPr>
    </w:p>
    <w:p w14:paraId="04397881" w14:textId="77777777" w:rsidR="00214EF3" w:rsidRDefault="00214EF3" w:rsidP="00214EF3">
      <w:pPr>
        <w:pStyle w:val="NormalWeb"/>
        <w:spacing w:before="0" w:beforeAutospacing="0" w:after="0" w:afterAutospacing="0"/>
      </w:pPr>
      <w:r>
        <w:rPr>
          <w:color w:val="0070C0"/>
        </w:rPr>
        <w:t xml:space="preserve">CATT: Option 2 is preferred, but it’s not clear what the “comes first” means and what’s the motivation to report </w:t>
      </w:r>
      <w:proofErr w:type="spellStart"/>
      <w:r>
        <w:rPr>
          <w:color w:val="0070C0"/>
        </w:rPr>
        <w:t>gNB</w:t>
      </w:r>
      <w:proofErr w:type="spellEnd"/>
      <w:r>
        <w:rPr>
          <w:color w:val="0070C0"/>
        </w:rPr>
        <w:t xml:space="preserve">-ID of target DU’s CU. Instead, the F1 setup failure cause can be reported if the </w:t>
      </w:r>
      <w:proofErr w:type="spellStart"/>
      <w:r>
        <w:rPr>
          <w:color w:val="0070C0"/>
        </w:rPr>
        <w:t>mIAB</w:t>
      </w:r>
      <w:proofErr w:type="spellEnd"/>
      <w:r>
        <w:rPr>
          <w:color w:val="0070C0"/>
        </w:rPr>
        <w:t xml:space="preserve">-node does not follow the CU instruction, </w:t>
      </w:r>
      <w:r>
        <w:rPr>
          <w:color w:val="0070C0"/>
          <w:u w:val="single"/>
        </w:rPr>
        <w:t>so that the source CU will not trigger again</w:t>
      </w:r>
      <w:r>
        <w:rPr>
          <w:color w:val="0070C0"/>
        </w:rPr>
        <w:t>. Propose following revised Option 2:</w:t>
      </w:r>
    </w:p>
    <w:p w14:paraId="2BD0933A" w14:textId="77777777" w:rsidR="00214EF3" w:rsidRDefault="00214EF3" w:rsidP="00214EF3">
      <w:pPr>
        <w:pStyle w:val="NormalWeb"/>
        <w:spacing w:before="0" w:beforeAutospacing="0" w:after="0" w:afterAutospacing="0"/>
      </w:pPr>
      <w:r>
        <w:rPr>
          <w:rStyle w:val="Strong"/>
          <w:color w:val="0070C0"/>
        </w:rPr>
        <w:t xml:space="preserve">“In case CU triggers Du migration when there is no OAM configuration, the </w:t>
      </w:r>
      <w:proofErr w:type="spellStart"/>
      <w:r>
        <w:rPr>
          <w:rStyle w:val="Strong"/>
          <w:color w:val="0070C0"/>
        </w:rPr>
        <w:t>mIAB</w:t>
      </w:r>
      <w:proofErr w:type="spellEnd"/>
      <w:r>
        <w:rPr>
          <w:rStyle w:val="Strong"/>
          <w:color w:val="0070C0"/>
        </w:rPr>
        <w:t xml:space="preserve">-node follows CU triggered DU </w:t>
      </w:r>
      <w:proofErr w:type="spellStart"/>
      <w:r>
        <w:rPr>
          <w:rStyle w:val="Strong"/>
          <w:color w:val="0070C0"/>
        </w:rPr>
        <w:t>migraiton</w:t>
      </w:r>
      <w:proofErr w:type="spellEnd"/>
      <w:r>
        <w:rPr>
          <w:rStyle w:val="Strong"/>
          <w:color w:val="0070C0"/>
        </w:rPr>
        <w:t xml:space="preserve">. In case the CU-based trigger is received when there is already OAM configuration, the </w:t>
      </w:r>
      <w:proofErr w:type="spellStart"/>
      <w:r>
        <w:rPr>
          <w:rStyle w:val="Strong"/>
          <w:color w:val="0070C0"/>
        </w:rPr>
        <w:t>mIAB</w:t>
      </w:r>
      <w:proofErr w:type="spellEnd"/>
      <w:r>
        <w:rPr>
          <w:rStyle w:val="Strong"/>
          <w:color w:val="0070C0"/>
        </w:rPr>
        <w:t>-node ignores CU-based triggers, and it reports cause of F1 setup failure to the source DU</w:t>
      </w:r>
      <w:r>
        <w:rPr>
          <w:rStyle w:val="Strong"/>
        </w:rPr>
        <w:t>’</w:t>
      </w:r>
      <w:r>
        <w:rPr>
          <w:rStyle w:val="Strong"/>
          <w:color w:val="0070C0"/>
        </w:rPr>
        <w:t>s CU in the MIAB F1 Setup Outcome Notification.</w:t>
      </w:r>
    </w:p>
    <w:p w14:paraId="7BACF1E8" w14:textId="77777777" w:rsidR="00214EF3" w:rsidRPr="00FE1D3A" w:rsidRDefault="00214EF3" w:rsidP="00214EF3">
      <w:pPr>
        <w:shd w:val="clear" w:color="auto" w:fill="FFFFFF"/>
        <w:spacing w:before="100" w:beforeAutospacing="1" w:after="240"/>
        <w:rPr>
          <w:i/>
          <w:iCs/>
          <w:lang w:val="en-US"/>
        </w:rPr>
      </w:pPr>
      <w:r w:rsidRPr="00FE1D3A">
        <w:rPr>
          <w:i/>
          <w:iCs/>
          <w:lang w:val="en-US"/>
        </w:rPr>
        <w:t xml:space="preserve">The Moderator believes that </w:t>
      </w:r>
      <w:r>
        <w:rPr>
          <w:i/>
          <w:iCs/>
          <w:lang w:val="en-US"/>
        </w:rPr>
        <w:t xml:space="preserve">RAN3 needs to first converge that there is an </w:t>
      </w:r>
      <w:proofErr w:type="gramStart"/>
      <w:r>
        <w:rPr>
          <w:i/>
          <w:iCs/>
          <w:lang w:val="en-US"/>
        </w:rPr>
        <w:t>issues</w:t>
      </w:r>
      <w:proofErr w:type="gramEnd"/>
      <w:r>
        <w:rPr>
          <w:i/>
          <w:iCs/>
          <w:lang w:val="en-US"/>
        </w:rPr>
        <w:t xml:space="preserve">, and if this is confirmed, we need to discuss the solution. </w:t>
      </w:r>
    </w:p>
    <w:p w14:paraId="34C94951" w14:textId="77777777" w:rsidR="00214EF3" w:rsidRDefault="00214EF3" w:rsidP="00214EF3">
      <w:pPr>
        <w:pStyle w:val="NormalWeb"/>
        <w:spacing w:before="120" w:beforeAutospacing="0" w:after="120" w:afterAutospacing="0"/>
        <w:rPr>
          <w:i/>
          <w:iCs/>
          <w:color w:val="00B050"/>
        </w:rPr>
      </w:pPr>
      <w:r w:rsidRPr="005A350E">
        <w:rPr>
          <w:rStyle w:val="Strong"/>
          <w:i/>
          <w:iCs/>
          <w:color w:val="00B050"/>
        </w:rPr>
        <w:t xml:space="preserve">Proposal 7a: RAN3 to decide </w:t>
      </w:r>
      <w:r>
        <w:rPr>
          <w:rStyle w:val="Strong"/>
          <w:i/>
          <w:iCs/>
          <w:color w:val="00B050"/>
        </w:rPr>
        <w:t xml:space="preserve">whether it is possible that triggers for DU-migration may be concurrently provided by both, the IAB-node’s </w:t>
      </w:r>
      <w:proofErr w:type="gramStart"/>
      <w:r>
        <w:rPr>
          <w:rStyle w:val="Strong"/>
          <w:i/>
          <w:iCs/>
          <w:color w:val="00B050"/>
        </w:rPr>
        <w:t>OAM</w:t>
      </w:r>
      <w:proofErr w:type="gramEnd"/>
      <w:r>
        <w:rPr>
          <w:rStyle w:val="Strong"/>
          <w:i/>
          <w:iCs/>
          <w:color w:val="00B050"/>
        </w:rPr>
        <w:t xml:space="preserve"> and the source </w:t>
      </w:r>
      <w:proofErr w:type="spellStart"/>
      <w:r>
        <w:rPr>
          <w:rStyle w:val="Strong"/>
          <w:i/>
          <w:iCs/>
          <w:color w:val="00B050"/>
        </w:rPr>
        <w:t>mIAB</w:t>
      </w:r>
      <w:proofErr w:type="spellEnd"/>
      <w:r>
        <w:rPr>
          <w:rStyle w:val="Strong"/>
          <w:i/>
          <w:iCs/>
          <w:color w:val="00B050"/>
        </w:rPr>
        <w:t>-DU’s CU, and that this may result in conflicting DU migration indications</w:t>
      </w:r>
      <w:r w:rsidRPr="005A350E">
        <w:rPr>
          <w:rStyle w:val="Strong"/>
          <w:i/>
          <w:iCs/>
          <w:color w:val="00B050"/>
        </w:rPr>
        <w:t xml:space="preserve"> (potentially </w:t>
      </w:r>
      <w:proofErr w:type="spellStart"/>
      <w:r w:rsidRPr="005A350E">
        <w:rPr>
          <w:rStyle w:val="Strong"/>
          <w:i/>
          <w:iCs/>
          <w:color w:val="00B050"/>
        </w:rPr>
        <w:t>SoH</w:t>
      </w:r>
      <w:proofErr w:type="spellEnd"/>
      <w:r w:rsidRPr="005A350E">
        <w:rPr>
          <w:rStyle w:val="Strong"/>
          <w:i/>
          <w:iCs/>
          <w:color w:val="00B050"/>
        </w:rPr>
        <w:t>)</w:t>
      </w:r>
      <w:r>
        <w:rPr>
          <w:rStyle w:val="Strong"/>
          <w:i/>
          <w:iCs/>
          <w:color w:val="00B050"/>
        </w:rPr>
        <w:t>.</w:t>
      </w:r>
      <w:r w:rsidRPr="005A350E">
        <w:rPr>
          <w:i/>
          <w:iCs/>
          <w:color w:val="00B050"/>
        </w:rPr>
        <w:t xml:space="preserve"> </w:t>
      </w:r>
    </w:p>
    <w:p w14:paraId="290E81F8" w14:textId="77777777" w:rsidR="00214EF3" w:rsidRPr="005A350E" w:rsidRDefault="00214EF3" w:rsidP="00214EF3">
      <w:pPr>
        <w:pStyle w:val="NormalWeb"/>
        <w:spacing w:before="120" w:beforeAutospacing="0" w:after="120" w:afterAutospacing="0"/>
        <w:rPr>
          <w:i/>
          <w:iCs/>
          <w:color w:val="00B050"/>
        </w:rPr>
      </w:pPr>
      <w:r w:rsidRPr="005A350E">
        <w:rPr>
          <w:i/>
          <w:iCs/>
          <w:color w:val="00B050"/>
        </w:rPr>
        <w:t> </w:t>
      </w:r>
    </w:p>
    <w:p w14:paraId="2C9CBCE5" w14:textId="77777777" w:rsidR="00214EF3" w:rsidRPr="005A350E" w:rsidRDefault="00214EF3" w:rsidP="00214EF3">
      <w:pPr>
        <w:pStyle w:val="NormalWeb"/>
        <w:spacing w:before="120" w:beforeAutospacing="0" w:after="120" w:afterAutospacing="0"/>
        <w:rPr>
          <w:i/>
          <w:iCs/>
          <w:color w:val="00B050"/>
        </w:rPr>
      </w:pPr>
      <w:r w:rsidRPr="005A350E">
        <w:rPr>
          <w:rStyle w:val="Strong"/>
          <w:i/>
          <w:iCs/>
          <w:color w:val="00B050"/>
        </w:rPr>
        <w:t>Proposal 7</w:t>
      </w:r>
      <w:r>
        <w:rPr>
          <w:rStyle w:val="Strong"/>
          <w:i/>
          <w:iCs/>
          <w:color w:val="00B050"/>
        </w:rPr>
        <w:t>b</w:t>
      </w:r>
      <w:r w:rsidRPr="005A350E">
        <w:rPr>
          <w:rStyle w:val="Strong"/>
          <w:i/>
          <w:iCs/>
          <w:color w:val="00B050"/>
        </w:rPr>
        <w:t xml:space="preserve">: </w:t>
      </w:r>
      <w:r>
        <w:rPr>
          <w:rStyle w:val="Strong"/>
          <w:i/>
          <w:iCs/>
          <w:color w:val="00B050"/>
        </w:rPr>
        <w:t>In case RAN3 has decided that such conflicting DU migration indications may exist, RAN3 to select between the following two options to resolve such conflicting DU migration indications</w:t>
      </w:r>
      <w:r w:rsidRPr="005A350E">
        <w:rPr>
          <w:rStyle w:val="Strong"/>
          <w:i/>
          <w:iCs/>
          <w:color w:val="00B050"/>
        </w:rPr>
        <w:t xml:space="preserve"> (potentially </w:t>
      </w:r>
      <w:proofErr w:type="spellStart"/>
      <w:r w:rsidRPr="005A350E">
        <w:rPr>
          <w:rStyle w:val="Strong"/>
          <w:i/>
          <w:iCs/>
          <w:color w:val="00B050"/>
        </w:rPr>
        <w:t>SoH</w:t>
      </w:r>
      <w:proofErr w:type="spellEnd"/>
      <w:r w:rsidRPr="005A350E">
        <w:rPr>
          <w:rStyle w:val="Strong"/>
          <w:i/>
          <w:iCs/>
          <w:color w:val="00B050"/>
        </w:rPr>
        <w:t>):</w:t>
      </w:r>
      <w:r w:rsidRPr="005A350E">
        <w:rPr>
          <w:i/>
          <w:iCs/>
          <w:color w:val="00B050"/>
        </w:rPr>
        <w:t xml:space="preserve">  </w:t>
      </w:r>
    </w:p>
    <w:p w14:paraId="140760B4" w14:textId="77777777" w:rsidR="00214EF3" w:rsidRPr="00FE1D3A" w:rsidRDefault="00214EF3" w:rsidP="00214EF3">
      <w:pPr>
        <w:pStyle w:val="NormalWeb"/>
        <w:spacing w:before="120" w:beforeAutospacing="0" w:after="120" w:afterAutospacing="0"/>
        <w:rPr>
          <w:rStyle w:val="Strong"/>
        </w:rPr>
      </w:pPr>
      <w:r w:rsidRPr="00FE1D3A">
        <w:rPr>
          <w:rStyle w:val="Strong"/>
          <w:i/>
          <w:iCs/>
          <w:color w:val="00B050"/>
        </w:rPr>
        <w:t xml:space="preserve">Option 1: Based on OAM configuration, the (source) </w:t>
      </w:r>
      <w:proofErr w:type="spellStart"/>
      <w:r w:rsidRPr="00FE1D3A">
        <w:rPr>
          <w:rStyle w:val="Strong"/>
          <w:i/>
          <w:iCs/>
          <w:color w:val="00B050"/>
        </w:rPr>
        <w:t>mIAB</w:t>
      </w:r>
      <w:proofErr w:type="spellEnd"/>
      <w:r w:rsidRPr="00FE1D3A">
        <w:rPr>
          <w:rStyle w:val="Strong"/>
          <w:i/>
          <w:iCs/>
          <w:color w:val="00B050"/>
        </w:rPr>
        <w:t>-DU indicates in its F1 Setup Request message that OAM-triggered DU migration is preferred. The DU’s CU can overwrite this preference in the F1 Setup Response message with an indication that it itself will trigger DU migration.</w:t>
      </w:r>
    </w:p>
    <w:p w14:paraId="7A15A61D" w14:textId="77777777" w:rsidR="00214EF3" w:rsidRPr="00FE1D3A" w:rsidRDefault="00214EF3" w:rsidP="00214EF3">
      <w:pPr>
        <w:pStyle w:val="NormalWeb"/>
        <w:spacing w:before="120" w:beforeAutospacing="0" w:after="120" w:afterAutospacing="0"/>
        <w:rPr>
          <w:rStyle w:val="Strong"/>
          <w:i/>
          <w:iCs/>
          <w:color w:val="00B050"/>
        </w:rPr>
      </w:pPr>
      <w:r w:rsidRPr="00FE1D3A">
        <w:rPr>
          <w:rStyle w:val="Strong"/>
          <w:i/>
          <w:iCs/>
          <w:color w:val="00B050"/>
        </w:rPr>
        <w:t xml:space="preserve">Option 2: Both, </w:t>
      </w:r>
      <w:proofErr w:type="gramStart"/>
      <w:r w:rsidRPr="00FE1D3A">
        <w:rPr>
          <w:rStyle w:val="Strong"/>
          <w:i/>
          <w:iCs/>
          <w:color w:val="00B050"/>
        </w:rPr>
        <w:t>OAM</w:t>
      </w:r>
      <w:proofErr w:type="gramEnd"/>
      <w:r w:rsidRPr="00FE1D3A">
        <w:rPr>
          <w:rStyle w:val="Strong"/>
          <w:i/>
          <w:iCs/>
          <w:color w:val="00B050"/>
        </w:rPr>
        <w:t xml:space="preserve"> and source </w:t>
      </w:r>
      <w:proofErr w:type="spellStart"/>
      <w:r w:rsidRPr="00FE1D3A">
        <w:rPr>
          <w:rStyle w:val="Strong"/>
          <w:i/>
          <w:iCs/>
          <w:color w:val="00B050"/>
        </w:rPr>
        <w:t>mIAB</w:t>
      </w:r>
      <w:proofErr w:type="spellEnd"/>
      <w:r w:rsidRPr="00FE1D3A">
        <w:rPr>
          <w:rStyle w:val="Strong"/>
          <w:i/>
          <w:iCs/>
          <w:color w:val="00B050"/>
        </w:rPr>
        <w:t xml:space="preserve">-DU’s CU can trigger DU migration. In case the trigger is first received from the CU, the </w:t>
      </w:r>
      <w:proofErr w:type="spellStart"/>
      <w:r w:rsidRPr="00FE1D3A">
        <w:rPr>
          <w:rStyle w:val="Strong"/>
          <w:i/>
          <w:iCs/>
          <w:color w:val="00B050"/>
        </w:rPr>
        <w:t>mIAB</w:t>
      </w:r>
      <w:proofErr w:type="spellEnd"/>
      <w:r w:rsidRPr="00FE1D3A">
        <w:rPr>
          <w:rStyle w:val="Strong"/>
          <w:i/>
          <w:iCs/>
          <w:color w:val="00B050"/>
        </w:rPr>
        <w:t xml:space="preserve">-node ignores OAM-based triggers until DU migration has completed. In case the trigger is first received from OAM, the </w:t>
      </w:r>
      <w:proofErr w:type="spellStart"/>
      <w:r w:rsidRPr="00FE1D3A">
        <w:rPr>
          <w:rStyle w:val="Strong"/>
          <w:i/>
          <w:iCs/>
          <w:color w:val="00B050"/>
        </w:rPr>
        <w:t>mIAB</w:t>
      </w:r>
      <w:proofErr w:type="spellEnd"/>
      <w:r w:rsidRPr="00FE1D3A">
        <w:rPr>
          <w:rStyle w:val="Strong"/>
          <w:i/>
          <w:iCs/>
          <w:color w:val="00B050"/>
        </w:rPr>
        <w:t xml:space="preserve">-node ignores CU-based triggers until DU migration has completed, and it reports the </w:t>
      </w:r>
      <w:proofErr w:type="spellStart"/>
      <w:r w:rsidRPr="00FE1D3A">
        <w:rPr>
          <w:rStyle w:val="Strong"/>
          <w:i/>
          <w:iCs/>
          <w:color w:val="00B050"/>
        </w:rPr>
        <w:t>gNB</w:t>
      </w:r>
      <w:proofErr w:type="spellEnd"/>
      <w:r w:rsidRPr="00FE1D3A">
        <w:rPr>
          <w:rStyle w:val="Strong"/>
          <w:i/>
          <w:iCs/>
          <w:color w:val="00B050"/>
        </w:rPr>
        <w:t>-ID of target DU’s CU to the source DU’s CU in the MIAB F1 Setup Outcome Notification. </w:t>
      </w:r>
    </w:p>
    <w:p w14:paraId="2B92A6BD" w14:textId="77777777" w:rsidR="00214EF3" w:rsidRDefault="00214EF3" w:rsidP="00214EF3">
      <w:pPr>
        <w:shd w:val="clear" w:color="auto" w:fill="FFFFFF"/>
        <w:spacing w:before="100" w:beforeAutospacing="1" w:after="240"/>
      </w:pPr>
    </w:p>
    <w:p w14:paraId="34137268" w14:textId="77777777" w:rsidR="00214EF3" w:rsidRDefault="00214EF3" w:rsidP="00214EF3">
      <w:pPr>
        <w:shd w:val="clear" w:color="auto" w:fill="FFFFFF"/>
        <w:spacing w:before="100" w:beforeAutospacing="1" w:after="240"/>
      </w:pPr>
    </w:p>
    <w:p w14:paraId="6918E023" w14:textId="77777777" w:rsidR="00214EF3" w:rsidRDefault="00214EF3" w:rsidP="00214EF3">
      <w:pPr>
        <w:shd w:val="clear" w:color="auto" w:fill="FFFFFF"/>
        <w:spacing w:before="100" w:beforeAutospacing="1" w:after="240"/>
      </w:pPr>
    </w:p>
    <w:p w14:paraId="7A5B8F2E" w14:textId="77777777" w:rsidR="00214EF3" w:rsidRDefault="00214EF3" w:rsidP="00214EF3">
      <w:pPr>
        <w:shd w:val="clear" w:color="auto" w:fill="FFFFFF"/>
        <w:spacing w:before="100" w:beforeAutospacing="1" w:after="240"/>
      </w:pPr>
    </w:p>
    <w:p w14:paraId="2590CA34" w14:textId="77777777" w:rsidR="00214EF3" w:rsidRDefault="00214EF3" w:rsidP="00214EF3">
      <w:pPr>
        <w:pStyle w:val="NormalWeb"/>
        <w:spacing w:before="0" w:beforeAutospacing="0" w:after="0" w:afterAutospacing="0"/>
      </w:pPr>
      <w:r>
        <w:rPr>
          <w:rStyle w:val="Strong"/>
          <w:color w:val="000000"/>
        </w:rPr>
        <w:t>Proposal 7c: For DU migration, capture in BL CR to 38401 in section on DU migration, that the MT’s CU might receive traffic offload requests for a UE from the target CU, while it still holds traffic offload from the source CU for the same UE, and that the MT’s CU can identify by implementation that such traffic offload from two CUs is due to DU migration.</w:t>
      </w:r>
      <w:r>
        <w:rPr>
          <w:color w:val="000000"/>
        </w:rPr>
        <w:t xml:space="preserve">  </w:t>
      </w:r>
    </w:p>
    <w:p w14:paraId="3EA9F559" w14:textId="77777777" w:rsidR="00214EF3" w:rsidRDefault="00214EF3" w:rsidP="00214EF3">
      <w:pPr>
        <w:shd w:val="clear" w:color="auto" w:fill="FFFFFF"/>
        <w:spacing w:before="100" w:beforeAutospacing="1" w:after="120"/>
      </w:pPr>
      <w:r>
        <w:rPr>
          <w:color w:val="BD1398"/>
        </w:rPr>
        <w:t>[Huawei]: How can this proposal work</w:t>
      </w:r>
      <w:r>
        <w:rPr>
          <w:rFonts w:hint="eastAsia"/>
          <w:color w:val="BD1398"/>
        </w:rPr>
        <w:t>？</w:t>
      </w:r>
      <w:r>
        <w:rPr>
          <w:color w:val="BD1398"/>
        </w:rPr>
        <w:t xml:space="preserve">there is no UE information in the TMM procedure, the MT's CU cannot realize that the traffic offload request is for which UE. only the source donor CU and target donor </w:t>
      </w:r>
      <w:proofErr w:type="gramStart"/>
      <w:r>
        <w:rPr>
          <w:color w:val="BD1398"/>
        </w:rPr>
        <w:t>CU  know</w:t>
      </w:r>
      <w:proofErr w:type="gramEnd"/>
      <w:r>
        <w:rPr>
          <w:color w:val="BD1398"/>
        </w:rPr>
        <w:t xml:space="preserve"> the UE information. So, we propose the following revised version:</w:t>
      </w:r>
      <w:r>
        <w:rPr>
          <w:color w:val="000000"/>
        </w:rPr>
        <w:t xml:space="preserve">  </w:t>
      </w:r>
    </w:p>
    <w:p w14:paraId="1936239D" w14:textId="77777777" w:rsidR="00214EF3" w:rsidRDefault="00214EF3" w:rsidP="00214EF3">
      <w:pPr>
        <w:numPr>
          <w:ilvl w:val="0"/>
          <w:numId w:val="22"/>
        </w:numPr>
        <w:spacing w:after="0"/>
        <w:rPr>
          <w:rFonts w:eastAsia="Times New Roman"/>
          <w:sz w:val="24"/>
          <w:szCs w:val="24"/>
        </w:rPr>
      </w:pPr>
      <w:r>
        <w:rPr>
          <w:rFonts w:eastAsia="Times New Roman"/>
          <w:color w:val="000000"/>
          <w:sz w:val="24"/>
          <w:szCs w:val="24"/>
        </w:rPr>
        <w:t xml:space="preserve">Proposal 7c: For DU migration, capture in BL CR to 38401 in section on DU migration, </w:t>
      </w:r>
      <w:proofErr w:type="gramStart"/>
      <w:r>
        <w:rPr>
          <w:rFonts w:eastAsia="Times New Roman"/>
          <w:color w:val="000000"/>
          <w:sz w:val="24"/>
          <w:szCs w:val="24"/>
        </w:rPr>
        <w:t>that ,</w:t>
      </w:r>
      <w:proofErr w:type="gramEnd"/>
      <w:r>
        <w:rPr>
          <w:rFonts w:eastAsia="Times New Roman"/>
          <w:color w:val="BD1398"/>
          <w:sz w:val="24"/>
          <w:szCs w:val="24"/>
        </w:rPr>
        <w:t> </w:t>
      </w:r>
      <w:r>
        <w:rPr>
          <w:rFonts w:eastAsia="Times New Roman"/>
          <w:color w:val="BD1398"/>
          <w:sz w:val="24"/>
          <w:szCs w:val="24"/>
          <w:u w:val="single"/>
        </w:rPr>
        <w:t>for the UE HO, the target DU's CU may not initiate TMM procedure to</w:t>
      </w:r>
      <w:r>
        <w:rPr>
          <w:rFonts w:eastAsia="Times New Roman"/>
          <w:color w:val="BD1398"/>
          <w:sz w:val="24"/>
          <w:szCs w:val="24"/>
        </w:rPr>
        <w:t> </w:t>
      </w:r>
      <w:r>
        <w:rPr>
          <w:rFonts w:eastAsia="Times New Roman"/>
          <w:color w:val="000000"/>
          <w:sz w:val="24"/>
          <w:szCs w:val="24"/>
        </w:rPr>
        <w:t>MT’s CU, </w:t>
      </w:r>
      <w:r>
        <w:rPr>
          <w:rFonts w:eastAsia="Times New Roman"/>
          <w:color w:val="BD1398"/>
          <w:sz w:val="24"/>
          <w:szCs w:val="24"/>
          <w:u w:val="single"/>
        </w:rPr>
        <w:t>since the MT's CU</w:t>
      </w:r>
      <w:r>
        <w:rPr>
          <w:rFonts w:eastAsia="Times New Roman"/>
          <w:color w:val="000000"/>
          <w:sz w:val="24"/>
          <w:szCs w:val="24"/>
        </w:rPr>
        <w:t> still holds traffic offload from the source CU for the same UE.</w:t>
      </w:r>
    </w:p>
    <w:p w14:paraId="4D00EE10" w14:textId="77777777" w:rsidR="00214EF3" w:rsidRDefault="00214EF3" w:rsidP="00214EF3">
      <w:pPr>
        <w:shd w:val="clear" w:color="auto" w:fill="FFFFFF"/>
        <w:spacing w:before="100" w:beforeAutospacing="1" w:after="120"/>
        <w:rPr>
          <w:rFonts w:ascii="Calibri" w:hAnsi="Calibri" w:cs="Calibri"/>
          <w:sz w:val="22"/>
          <w:szCs w:val="22"/>
        </w:rPr>
      </w:pPr>
      <w:r>
        <w:rPr>
          <w:color w:val="0066FF"/>
        </w:rPr>
        <w:t xml:space="preserve">[Samsung] We think HW’s point is valid. How to identify the UE at the MT’s CU? For HW’s new proposal, we also have concern. If the target DU’s CU does not initiate the TMM procedure, how to configure the </w:t>
      </w:r>
      <w:proofErr w:type="spellStart"/>
      <w:r>
        <w:rPr>
          <w:color w:val="0066FF"/>
        </w:rPr>
        <w:t>mIAB</w:t>
      </w:r>
      <w:proofErr w:type="spellEnd"/>
      <w:r>
        <w:rPr>
          <w:color w:val="0066FF"/>
        </w:rPr>
        <w:t>-DU? For P7c, we may need further discussion.</w:t>
      </w:r>
    </w:p>
    <w:p w14:paraId="37B9C636" w14:textId="77777777" w:rsidR="00214EF3" w:rsidRDefault="00214EF3" w:rsidP="00214EF3">
      <w:pPr>
        <w:pStyle w:val="NormalWeb"/>
        <w:spacing w:before="0" w:beforeAutospacing="0" w:after="0" w:afterAutospacing="0"/>
      </w:pPr>
      <w:r>
        <w:rPr>
          <w:rStyle w:val="Strong"/>
          <w:color w:val="385723"/>
        </w:rPr>
        <w:t xml:space="preserve">[MITRE]: </w:t>
      </w:r>
      <w:r>
        <w:rPr>
          <w:rStyle w:val="Strong"/>
          <w:b w:val="0"/>
          <w:bCs w:val="0"/>
          <w:color w:val="385723"/>
        </w:rPr>
        <w:t xml:space="preserve">This was discussed in the offline session. When UEs are handing over between source and target DU’s CUs, each donor CU may independently perform TMM with MT’s CU (with their specific traffic profiles). This is a transitionary phase for traffic profiles and F1-U tunnels. However, on the MT’s CU side, the traffic profiles can be aggregated and the backhaul need not be duplicated because eventually both logical DUs are collocated with the same MT (sharing the BAP address and MT’s CU’s </w:t>
      </w:r>
      <w:proofErr w:type="spellStart"/>
      <w:r>
        <w:rPr>
          <w:rStyle w:val="Strong"/>
          <w:b w:val="0"/>
          <w:bCs w:val="0"/>
          <w:color w:val="385723"/>
        </w:rPr>
        <w:t>gNB</w:t>
      </w:r>
      <w:proofErr w:type="spellEnd"/>
      <w:r>
        <w:rPr>
          <w:rStyle w:val="Strong"/>
          <w:b w:val="0"/>
          <w:bCs w:val="0"/>
          <w:color w:val="385723"/>
        </w:rPr>
        <w:t xml:space="preserve">-ID?). How the MT’s CU handles this, is left to the implementation. However, since this is a new requirement on MT’s CU for Rel-18 while we are still using Rel-16/17 TMM messages, we need to capture this in Stage-2 procedures for </w:t>
      </w:r>
      <w:proofErr w:type="spellStart"/>
      <w:r>
        <w:rPr>
          <w:rStyle w:val="Strong"/>
          <w:b w:val="0"/>
          <w:bCs w:val="0"/>
          <w:color w:val="385723"/>
        </w:rPr>
        <w:t>mIAB</w:t>
      </w:r>
      <w:proofErr w:type="spellEnd"/>
      <w:r>
        <w:rPr>
          <w:rStyle w:val="Strong"/>
          <w:b w:val="0"/>
          <w:bCs w:val="0"/>
          <w:color w:val="385723"/>
        </w:rPr>
        <w:t>.</w:t>
      </w:r>
    </w:p>
    <w:p w14:paraId="6CF5DCC2" w14:textId="77777777" w:rsidR="00214EF3" w:rsidRDefault="00214EF3" w:rsidP="00214EF3">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we do not understand why this scenario is considered at all, especially since the proposal is to solve this by implementation.</w:t>
      </w:r>
    </w:p>
    <w:p w14:paraId="2F22E1D5" w14:textId="77777777" w:rsidR="00214EF3" w:rsidRDefault="00214EF3" w:rsidP="00214EF3">
      <w:pPr>
        <w:pStyle w:val="NormalWeb"/>
        <w:spacing w:before="0" w:beforeAutospacing="0" w:after="0" w:afterAutospacing="0"/>
      </w:pPr>
    </w:p>
    <w:p w14:paraId="683E7CD2" w14:textId="77777777" w:rsidR="00214EF3" w:rsidRDefault="00214EF3" w:rsidP="00214EF3">
      <w:pPr>
        <w:pStyle w:val="NormalWeb"/>
        <w:shd w:val="clear" w:color="auto" w:fill="FFFFFF"/>
        <w:spacing w:after="120" w:afterAutospacing="0"/>
      </w:pPr>
      <w:r>
        <w:rPr>
          <w:rStyle w:val="Strong"/>
          <w:color w:val="0070C0"/>
        </w:rPr>
        <w:t>CATT: Ok with P7c. And propose following revision to the last sentence:</w:t>
      </w:r>
    </w:p>
    <w:p w14:paraId="40477954" w14:textId="77777777" w:rsidR="00214EF3" w:rsidRDefault="00214EF3" w:rsidP="00214EF3">
      <w:pPr>
        <w:pStyle w:val="NormalWeb"/>
        <w:shd w:val="clear" w:color="auto" w:fill="FFFFFF"/>
        <w:spacing w:after="120" w:afterAutospacing="0"/>
      </w:pPr>
      <w:r>
        <w:rPr>
          <w:rStyle w:val="Strong"/>
          <w:color w:val="0070C0"/>
          <w:u w:val="single"/>
        </w:rPr>
        <w:t>“</w:t>
      </w:r>
      <w:proofErr w:type="gramStart"/>
      <w:r>
        <w:rPr>
          <w:color w:val="0070C0"/>
          <w:u w:val="single"/>
        </w:rPr>
        <w:t>the</w:t>
      </w:r>
      <w:proofErr w:type="gramEnd"/>
      <w:r>
        <w:rPr>
          <w:color w:val="0070C0"/>
          <w:u w:val="single"/>
        </w:rPr>
        <w:t xml:space="preserve"> MT’s CU can identify the two TMM requests from two donor-CUs target to the same UE.”</w:t>
      </w:r>
    </w:p>
    <w:p w14:paraId="11065AB8" w14:textId="77777777" w:rsidR="00214EF3" w:rsidRDefault="00214EF3" w:rsidP="00214EF3">
      <w:pPr>
        <w:pStyle w:val="NormalWeb"/>
        <w:spacing w:before="0" w:beforeAutospacing="0" w:after="240" w:afterAutospacing="0"/>
      </w:pPr>
    </w:p>
    <w:p w14:paraId="3BD2F818" w14:textId="77777777" w:rsidR="00214EF3" w:rsidRDefault="00214EF3" w:rsidP="00214EF3">
      <w:pPr>
        <w:pStyle w:val="NormalWeb"/>
        <w:spacing w:before="0" w:beforeAutospacing="0" w:after="0" w:afterAutospacing="0"/>
      </w:pPr>
    </w:p>
    <w:p w14:paraId="278493DA" w14:textId="77777777" w:rsidR="00214EF3" w:rsidRDefault="00214EF3" w:rsidP="00214EF3">
      <w:pPr>
        <w:pStyle w:val="NormalWeb"/>
        <w:spacing w:after="120" w:afterAutospacing="0"/>
      </w:pPr>
      <w:r>
        <w:rPr>
          <w:rStyle w:val="Strong"/>
          <w:b w:val="0"/>
          <w:bCs w:val="0"/>
          <w:color w:val="00B0F0"/>
        </w:rPr>
        <w:t xml:space="preserve">[Lenovo]: as mentioned during the offline </w:t>
      </w:r>
      <w:proofErr w:type="gramStart"/>
      <w:r>
        <w:rPr>
          <w:rStyle w:val="Strong"/>
          <w:b w:val="0"/>
          <w:bCs w:val="0"/>
          <w:color w:val="00B0F0"/>
        </w:rPr>
        <w:t>discussion, in case</w:t>
      </w:r>
      <w:proofErr w:type="gramEnd"/>
      <w:r>
        <w:rPr>
          <w:rStyle w:val="Strong"/>
          <w:b w:val="0"/>
          <w:bCs w:val="0"/>
          <w:color w:val="00B0F0"/>
        </w:rPr>
        <w:t xml:space="preserve"> failure of CU-based triggering IAB-DU migration, source F1-terminating IAB-donor-CU may need to be aware of the failure cause and minimum waiting time for F1 setup failure. </w:t>
      </w:r>
      <w:proofErr w:type="gramStart"/>
      <w:r>
        <w:rPr>
          <w:rStyle w:val="Strong"/>
          <w:b w:val="0"/>
          <w:bCs w:val="0"/>
          <w:color w:val="00B0F0"/>
        </w:rPr>
        <w:t>So</w:t>
      </w:r>
      <w:proofErr w:type="gramEnd"/>
      <w:r>
        <w:rPr>
          <w:rStyle w:val="Strong"/>
          <w:b w:val="0"/>
          <w:bCs w:val="0"/>
          <w:color w:val="00B0F0"/>
        </w:rPr>
        <w:t xml:space="preserve"> companies are kindly invited to provide views on proposal 7-d as below:</w:t>
      </w:r>
      <w:r>
        <w:rPr>
          <w:color w:val="000000"/>
        </w:rPr>
        <w:t xml:space="preserve">  </w:t>
      </w:r>
    </w:p>
    <w:p w14:paraId="2428D196" w14:textId="77777777" w:rsidR="00214EF3" w:rsidRDefault="00214EF3" w:rsidP="00214EF3">
      <w:pPr>
        <w:pStyle w:val="NormalWeb"/>
        <w:spacing w:before="0" w:beforeAutospacing="0" w:after="0" w:afterAutospacing="0"/>
      </w:pPr>
      <w:r>
        <w:rPr>
          <w:rStyle w:val="Strong"/>
          <w:b w:val="0"/>
          <w:bCs w:val="0"/>
          <w:color w:val="000000"/>
        </w:rPr>
        <w:t>Proposal 7d: In case failure of CU-based triggering IAB-DU migration, source F1-terminating IAB-donor-CU may need to be aware of the failure cause and minimum waiting time for F1 setup procedure.</w:t>
      </w:r>
      <w:r>
        <w:rPr>
          <w:color w:val="000000"/>
        </w:rPr>
        <w:t xml:space="preserve">  </w:t>
      </w:r>
    </w:p>
    <w:p w14:paraId="4CFD3498" w14:textId="77777777" w:rsidR="00214EF3" w:rsidRDefault="00214EF3" w:rsidP="00214EF3">
      <w:pPr>
        <w:pStyle w:val="NormalWeb"/>
        <w:spacing w:before="0" w:beforeAutospacing="0" w:after="0" w:afterAutospacing="0"/>
      </w:pPr>
      <w:r>
        <w:rPr>
          <w:color w:val="BD1398"/>
        </w:rPr>
        <w:t>[Huawei]: more clarification on the motivation is needed: What kind of cause value to be added</w:t>
      </w:r>
      <w:r>
        <w:rPr>
          <w:rFonts w:ascii="MS Gothic" w:eastAsia="MS Gothic" w:hAnsi="MS Gothic" w:hint="eastAsia"/>
          <w:color w:val="BD1398"/>
        </w:rPr>
        <w:t>？</w:t>
      </w:r>
      <w:r>
        <w:rPr>
          <w:color w:val="BD1398"/>
        </w:rPr>
        <w:t>Will there be any different reactions for the source F1 terminating donor if receiving different cause value?</w:t>
      </w:r>
      <w:r>
        <w:rPr>
          <w:color w:val="000000"/>
        </w:rPr>
        <w:t xml:space="preserve">  </w:t>
      </w:r>
    </w:p>
    <w:p w14:paraId="28D7818A" w14:textId="77777777" w:rsidR="00214EF3" w:rsidRDefault="00214EF3" w:rsidP="00214EF3">
      <w:pPr>
        <w:pStyle w:val="NormalWeb"/>
        <w:spacing w:before="0" w:beforeAutospacing="0" w:after="0" w:afterAutospacing="0"/>
      </w:pPr>
      <w:r>
        <w:rPr>
          <w:color w:val="000000"/>
        </w:rPr>
        <w:t> </w:t>
      </w:r>
      <w:r>
        <w:rPr>
          <w:color w:val="0066FF"/>
        </w:rPr>
        <w:t>[Samsung] Now, the “failure” has been indicated to the DU’s source CU. The purpose of detailed cause may need further clarification.</w:t>
      </w:r>
    </w:p>
    <w:p w14:paraId="6E914832" w14:textId="77777777" w:rsidR="00214EF3" w:rsidRDefault="00214EF3" w:rsidP="00214EF3">
      <w:pPr>
        <w:pStyle w:val="NormalWeb"/>
        <w:spacing w:before="0" w:beforeAutospacing="0" w:after="0" w:afterAutospacing="0"/>
      </w:pPr>
    </w:p>
    <w:p w14:paraId="568BA7CA" w14:textId="77777777" w:rsidR="00214EF3" w:rsidRDefault="00214EF3" w:rsidP="00214EF3">
      <w:pPr>
        <w:pStyle w:val="NormalWeb"/>
        <w:spacing w:before="0" w:beforeAutospacing="0" w:after="0" w:afterAutospacing="0"/>
      </w:pPr>
      <w:r>
        <w:rPr>
          <w:rStyle w:val="Strong"/>
          <w:color w:val="0070C0"/>
          <w:sz w:val="21"/>
          <w:szCs w:val="21"/>
        </w:rPr>
        <w:t> CATT: We are OK to consider the failure cause of F1 setup.</w:t>
      </w:r>
    </w:p>
    <w:p w14:paraId="46B0D383" w14:textId="77777777" w:rsidR="00214EF3" w:rsidRDefault="00214EF3" w:rsidP="00214EF3">
      <w:pPr>
        <w:pStyle w:val="NormalWeb"/>
        <w:spacing w:before="0" w:beforeAutospacing="0" w:after="240" w:afterAutospacing="0"/>
      </w:pPr>
    </w:p>
    <w:p w14:paraId="08AF2E59" w14:textId="77777777" w:rsidR="00214EF3" w:rsidRPr="00214EF3" w:rsidRDefault="00214EF3" w:rsidP="00214EF3">
      <w:pPr>
        <w:pStyle w:val="NormalWeb"/>
        <w:spacing w:before="0" w:beforeAutospacing="0" w:after="240" w:afterAutospacing="0"/>
        <w:rPr>
          <w:color w:val="1F497D"/>
        </w:rPr>
      </w:pPr>
      <w:r w:rsidRPr="00274B9F">
        <w:rPr>
          <w:i/>
          <w:iCs/>
        </w:rPr>
        <w:lastRenderedPageBreak/>
        <w:t>The Moderator believes that P7c is not sufficiently clear. Since P7c solely proposes a stage-2 mechanism that is based on implementation, it is not critical to the completion of the WI and can be discussed in the next meeting.</w:t>
      </w:r>
      <w:r w:rsidRPr="00214EF3">
        <w:rPr>
          <w:color w:val="1F497D"/>
        </w:rPr>
        <w:t xml:space="preserve"> </w:t>
      </w:r>
    </w:p>
    <w:p w14:paraId="4A90AC46" w14:textId="77777777" w:rsidR="00CE7AE8" w:rsidRDefault="00CE7AE8" w:rsidP="00176581">
      <w:pPr>
        <w:pStyle w:val="NormalWeb"/>
        <w:spacing w:before="0" w:beforeAutospacing="0" w:after="0" w:afterAutospacing="0"/>
      </w:pPr>
    </w:p>
    <w:p w14:paraId="1643A847" w14:textId="77777777" w:rsidR="00E06A43" w:rsidRDefault="00E06A43" w:rsidP="00E06A43">
      <w:pPr>
        <w:pStyle w:val="NormalWeb"/>
        <w:spacing w:before="0" w:beforeAutospacing="0" w:after="0" w:afterAutospacing="0"/>
      </w:pPr>
    </w:p>
    <w:p w14:paraId="3C9B62CA" w14:textId="77777777" w:rsidR="00E06A43" w:rsidRDefault="00E06A43" w:rsidP="00E06A43">
      <w:pPr>
        <w:pStyle w:val="NormalWeb"/>
        <w:spacing w:before="0" w:beforeAutospacing="0" w:after="0" w:afterAutospacing="0"/>
      </w:pPr>
      <w:r>
        <w:rPr>
          <w:color w:val="000000"/>
          <w:u w:val="single"/>
        </w:rPr>
        <w:t>Issue 10: Concurrent DU/MT migration</w:t>
      </w:r>
      <w:r>
        <w:rPr>
          <w:color w:val="000000"/>
        </w:rPr>
        <w:t xml:space="preserve">  </w:t>
      </w:r>
    </w:p>
    <w:p w14:paraId="3029C5A9" w14:textId="77777777" w:rsidR="00E06A43" w:rsidRDefault="00E06A43" w:rsidP="00E06A43">
      <w:pPr>
        <w:pStyle w:val="NormalWeb"/>
        <w:spacing w:before="0" w:beforeAutospacing="0" w:after="0" w:afterAutospacing="0"/>
      </w:pPr>
      <w:r>
        <w:rPr>
          <w:rStyle w:val="Strong"/>
          <w:color w:val="000000"/>
        </w:rPr>
        <w:t xml:space="preserve">Proposal 10a: Capture in BL CR to 38401 that in case the </w:t>
      </w:r>
      <w:proofErr w:type="spellStart"/>
      <w:r>
        <w:rPr>
          <w:rStyle w:val="Strong"/>
          <w:color w:val="000000"/>
        </w:rPr>
        <w:t>mIAB</w:t>
      </w:r>
      <w:proofErr w:type="spellEnd"/>
      <w:r>
        <w:rPr>
          <w:rStyle w:val="Strong"/>
          <w:color w:val="000000"/>
        </w:rPr>
        <w:t xml:space="preserve">-MT migration occurs concurrently with an ongoing </w:t>
      </w:r>
      <w:proofErr w:type="spellStart"/>
      <w:r>
        <w:rPr>
          <w:rStyle w:val="Strong"/>
          <w:color w:val="000000"/>
        </w:rPr>
        <w:t>mIAB</w:t>
      </w:r>
      <w:proofErr w:type="spellEnd"/>
      <w:r>
        <w:rPr>
          <w:rStyle w:val="Strong"/>
          <w:color w:val="000000"/>
        </w:rPr>
        <w:t xml:space="preserve">-DU migration, both the source and the target </w:t>
      </w:r>
      <w:proofErr w:type="spellStart"/>
      <w:r>
        <w:rPr>
          <w:rStyle w:val="Strong"/>
          <w:color w:val="000000"/>
        </w:rPr>
        <w:t>mIAB</w:t>
      </w:r>
      <w:proofErr w:type="spellEnd"/>
      <w:r>
        <w:rPr>
          <w:rStyle w:val="Strong"/>
          <w:color w:val="000000"/>
        </w:rPr>
        <w:t xml:space="preserve">-DUs should update their respective donor CUs with the </w:t>
      </w:r>
      <w:proofErr w:type="spellStart"/>
      <w:r>
        <w:rPr>
          <w:rStyle w:val="Strong"/>
          <w:color w:val="000000"/>
        </w:rPr>
        <w:t>gNB</w:t>
      </w:r>
      <w:proofErr w:type="spellEnd"/>
      <w:r>
        <w:rPr>
          <w:rStyle w:val="Strong"/>
          <w:color w:val="000000"/>
        </w:rPr>
        <w:t xml:space="preserve">-ID of </w:t>
      </w:r>
      <w:proofErr w:type="spellStart"/>
      <w:r>
        <w:rPr>
          <w:rStyle w:val="Strong"/>
          <w:color w:val="000000"/>
        </w:rPr>
        <w:t>mIAB</w:t>
      </w:r>
      <w:proofErr w:type="spellEnd"/>
      <w:r>
        <w:rPr>
          <w:rStyle w:val="Strong"/>
          <w:color w:val="000000"/>
        </w:rPr>
        <w:t xml:space="preserve">-MT's target CU and </w:t>
      </w:r>
      <w:proofErr w:type="spellStart"/>
      <w:r>
        <w:rPr>
          <w:rStyle w:val="Strong"/>
          <w:color w:val="000000"/>
        </w:rPr>
        <w:t>mIAB</w:t>
      </w:r>
      <w:proofErr w:type="spellEnd"/>
      <w:r>
        <w:rPr>
          <w:rStyle w:val="Strong"/>
          <w:color w:val="000000"/>
        </w:rPr>
        <w:t>-MT's new BAP address.</w:t>
      </w:r>
      <w:r>
        <w:rPr>
          <w:color w:val="000000"/>
        </w:rPr>
        <w:t xml:space="preserve">      </w:t>
      </w:r>
    </w:p>
    <w:p w14:paraId="4D90BBE9" w14:textId="77777777" w:rsidR="00E06A43" w:rsidRDefault="00E06A43" w:rsidP="00E06A43">
      <w:pPr>
        <w:shd w:val="clear" w:color="auto" w:fill="FFFFFF"/>
        <w:spacing w:before="100" w:beforeAutospacing="1" w:after="120"/>
      </w:pPr>
      <w:r>
        <w:rPr>
          <w:color w:val="BD1398"/>
        </w:rPr>
        <w:t xml:space="preserve">[Huawei]: This proposal is technically </w:t>
      </w:r>
      <w:proofErr w:type="gramStart"/>
      <w:r>
        <w:rPr>
          <w:color w:val="BD1398"/>
        </w:rPr>
        <w:t>correct</w:t>
      </w:r>
      <w:proofErr w:type="gramEnd"/>
      <w:r>
        <w:rPr>
          <w:color w:val="BD1398"/>
        </w:rPr>
        <w:t xml:space="preserve"> but the change is not needed.</w:t>
      </w:r>
      <w:r>
        <w:rPr>
          <w:color w:val="000000"/>
        </w:rPr>
        <w:t xml:space="preserve">  </w:t>
      </w:r>
    </w:p>
    <w:p w14:paraId="4485B97A" w14:textId="77777777" w:rsidR="00E06A43" w:rsidRDefault="00E06A43" w:rsidP="00E06A43">
      <w:pPr>
        <w:shd w:val="clear" w:color="auto" w:fill="FFFFFF"/>
        <w:spacing w:before="100" w:beforeAutospacing="1" w:after="120"/>
      </w:pPr>
      <w:r>
        <w:rPr>
          <w:color w:val="BD1398"/>
        </w:rPr>
        <w:t xml:space="preserve">we already captured the following step 3 for the MT partial migration procedure in 8.YY.1 of the BL CR for 38.401, and it is obvious that each logical IAB-DU will report the new BAP address to their corresponding F1 terminating donor CU, if </w:t>
      </w:r>
      <w:proofErr w:type="spellStart"/>
      <w:r>
        <w:rPr>
          <w:color w:val="BD1398"/>
        </w:rPr>
        <w:t>their</w:t>
      </w:r>
      <w:proofErr w:type="spellEnd"/>
      <w:r>
        <w:rPr>
          <w:color w:val="BD1398"/>
        </w:rPr>
        <w:t xml:space="preserve"> is two activated </w:t>
      </w:r>
      <w:proofErr w:type="gramStart"/>
      <w:r>
        <w:rPr>
          <w:color w:val="BD1398"/>
        </w:rPr>
        <w:t>logical  IAB</w:t>
      </w:r>
      <w:proofErr w:type="gramEnd"/>
      <w:r>
        <w:rPr>
          <w:color w:val="BD1398"/>
        </w:rPr>
        <w:t>-DUs. </w:t>
      </w:r>
      <w:r>
        <w:rPr>
          <w:color w:val="000000"/>
        </w:rPr>
        <w:t xml:space="preserve">  </w:t>
      </w:r>
    </w:p>
    <w:p w14:paraId="5929635F" w14:textId="77777777" w:rsidR="00E06A43" w:rsidRDefault="00E06A43" w:rsidP="00E06A43">
      <w:pPr>
        <w:shd w:val="clear" w:color="auto" w:fill="FFFFFF"/>
        <w:spacing w:before="100" w:beforeAutospacing="1" w:after="120"/>
      </w:pPr>
      <w:r>
        <w:rPr>
          <w:color w:val="BD1398"/>
        </w:rPr>
        <w:t xml:space="preserve"> 3. The </w:t>
      </w:r>
      <w:proofErr w:type="spellStart"/>
      <w:r>
        <w:rPr>
          <w:color w:val="BD1398"/>
        </w:rPr>
        <w:t>mIAB</w:t>
      </w:r>
      <w:proofErr w:type="spellEnd"/>
      <w:r>
        <w:rPr>
          <w:color w:val="BD1398"/>
        </w:rPr>
        <w:t xml:space="preserve">-DU passes the </w:t>
      </w:r>
      <w:proofErr w:type="spellStart"/>
      <w:r>
        <w:rPr>
          <w:color w:val="BD1398"/>
        </w:rPr>
        <w:t>gNB</w:t>
      </w:r>
      <w:proofErr w:type="spellEnd"/>
      <w:r>
        <w:rPr>
          <w:color w:val="BD1398"/>
        </w:rPr>
        <w:t xml:space="preserve"> ID of the target RRC-terminating IAB-donor-CU and the </w:t>
      </w:r>
      <w:proofErr w:type="spellStart"/>
      <w:r>
        <w:rPr>
          <w:color w:val="BD1398"/>
        </w:rPr>
        <w:t>mIAB</w:t>
      </w:r>
      <w:proofErr w:type="spellEnd"/>
      <w:r>
        <w:rPr>
          <w:color w:val="BD1398"/>
        </w:rPr>
        <w:t>-node’s BAP address allocated by the target RRC-terminating IAB-donor-CU to the F1-terminating IAB-donor-CU via F1AP.</w:t>
      </w:r>
      <w:r>
        <w:rPr>
          <w:color w:val="BD1398"/>
        </w:rPr>
        <w:br/>
        <w:t xml:space="preserve">"What's the </w:t>
      </w:r>
      <w:proofErr w:type="gramStart"/>
      <w:r>
        <w:rPr>
          <w:color w:val="BD1398"/>
        </w:rPr>
        <w:t>difference  already</w:t>
      </w:r>
      <w:proofErr w:type="gramEnd"/>
      <w:r>
        <w:rPr>
          <w:color w:val="BD1398"/>
        </w:rPr>
        <w:t xml:space="preserve"> captured in the MT partial migration part.</w:t>
      </w:r>
      <w:r>
        <w:rPr>
          <w:color w:val="000000"/>
        </w:rPr>
        <w:t xml:space="preserve">  </w:t>
      </w:r>
    </w:p>
    <w:p w14:paraId="23D61C7D" w14:textId="77777777" w:rsidR="00E06A43" w:rsidRDefault="00E06A43" w:rsidP="00E06A43">
      <w:r>
        <w:rPr>
          <w:color w:val="1F497D"/>
        </w:rPr>
        <w:t>  </w:t>
      </w:r>
    </w:p>
    <w:p w14:paraId="680FAD3E" w14:textId="77777777" w:rsidR="00E06A43" w:rsidRDefault="00E06A43" w:rsidP="00E06A43">
      <w:r>
        <w:rPr>
          <w:color w:val="0066FF"/>
        </w:rPr>
        <w:t xml:space="preserve">[Samsung] Here, the thing to be emphasized is that the </w:t>
      </w:r>
      <w:proofErr w:type="spellStart"/>
      <w:r>
        <w:rPr>
          <w:color w:val="0066FF"/>
        </w:rPr>
        <w:t>mIAB</w:t>
      </w:r>
      <w:proofErr w:type="spellEnd"/>
      <w:r>
        <w:rPr>
          <w:color w:val="0066FF"/>
        </w:rPr>
        <w:t xml:space="preserve"> node will trigger two F1 UL messages, each of which is for different DU’s CU. The current step 3 only </w:t>
      </w:r>
      <w:proofErr w:type="gramStart"/>
      <w:r>
        <w:rPr>
          <w:color w:val="0066FF"/>
        </w:rPr>
        <w:t>mention</w:t>
      </w:r>
      <w:proofErr w:type="gramEnd"/>
      <w:r>
        <w:rPr>
          <w:color w:val="0066FF"/>
        </w:rPr>
        <w:t xml:space="preserve"> to </w:t>
      </w:r>
      <w:proofErr w:type="spellStart"/>
      <w:r>
        <w:rPr>
          <w:color w:val="0066FF"/>
        </w:rPr>
        <w:t>mIAB</w:t>
      </w:r>
      <w:proofErr w:type="spellEnd"/>
      <w:r>
        <w:rPr>
          <w:color w:val="0066FF"/>
        </w:rPr>
        <w:t>-DU passes information to one IAB-donor CU.</w:t>
      </w:r>
    </w:p>
    <w:p w14:paraId="3C760874" w14:textId="77777777" w:rsidR="00E06A43" w:rsidRDefault="00E06A43" w:rsidP="00E06A43">
      <w:r>
        <w:rPr>
          <w:color w:val="000000"/>
        </w:rPr>
        <w:t>  </w:t>
      </w:r>
    </w:p>
    <w:p w14:paraId="172F1752" w14:textId="77777777" w:rsidR="00E06A43" w:rsidRDefault="00E06A43" w:rsidP="00E06A43">
      <w:r>
        <w:rPr>
          <w:color w:val="385723"/>
        </w:rPr>
        <w:t xml:space="preserve">[MITRE]: Like Samsung, we believe there is no harm in capturing this explicitly for the DU migration concurrent with MT migration. First, the Figure in BL CR for 38.401, 8.YY.1 does not indicate two </w:t>
      </w:r>
      <w:proofErr w:type="spellStart"/>
      <w:r>
        <w:rPr>
          <w:color w:val="385723"/>
        </w:rPr>
        <w:t>mIAB</w:t>
      </w:r>
      <w:proofErr w:type="spellEnd"/>
      <w:r>
        <w:rPr>
          <w:color w:val="385723"/>
        </w:rPr>
        <w:t>-DUs may be involved (if there is no DU migration in progress, there may be only one active). Second, it shows only one F1-terminating IAB-donor-CU. The current text also uses singular terms. So, there is no acknowledgement in the current diagram/text that we have discussed concurrent MT/DU migration, and this section can be applied for both the standalone MT migration and concurrent MT/DU migration cases, with additional clarification.</w:t>
      </w:r>
    </w:p>
    <w:p w14:paraId="049E5BB7" w14:textId="77777777" w:rsidR="00E06A43" w:rsidRDefault="00E06A43" w:rsidP="00E06A43">
      <w:pPr>
        <w:pStyle w:val="NormalWeb"/>
        <w:spacing w:before="0" w:beforeAutospacing="0" w:after="0" w:afterAutospacing="0"/>
        <w:rPr>
          <w:color w:val="000000"/>
        </w:rPr>
      </w:pPr>
      <w:r>
        <w:rPr>
          <w:color w:val="000000"/>
        </w:rPr>
        <w:t> </w:t>
      </w:r>
      <w:r>
        <w:rPr>
          <w:rStyle w:val="Strong"/>
          <w:color w:val="FF0000"/>
        </w:rPr>
        <w:t xml:space="preserve">E///: </w:t>
      </w:r>
      <w:r>
        <w:rPr>
          <w:rStyle w:val="Strong"/>
          <w:b w:val="0"/>
          <w:bCs w:val="0"/>
          <w:color w:val="FF0000"/>
        </w:rPr>
        <w:t xml:space="preserve">this scenario is not </w:t>
      </w:r>
      <w:proofErr w:type="gramStart"/>
      <w:r>
        <w:rPr>
          <w:rStyle w:val="Strong"/>
          <w:b w:val="0"/>
          <w:bCs w:val="0"/>
          <w:color w:val="FF0000"/>
        </w:rPr>
        <w:t>realistic</w:t>
      </w:r>
      <w:proofErr w:type="gramEnd"/>
      <w:r>
        <w:rPr>
          <w:color w:val="000000"/>
        </w:rPr>
        <w:t xml:space="preserve">  </w:t>
      </w:r>
    </w:p>
    <w:p w14:paraId="4A31346D" w14:textId="77777777" w:rsidR="00E06A43" w:rsidRDefault="00E06A43" w:rsidP="00E06A43">
      <w:pPr>
        <w:pStyle w:val="NormalWeb"/>
        <w:spacing w:before="0" w:beforeAutospacing="0" w:after="0" w:afterAutospacing="0"/>
        <w:rPr>
          <w:color w:val="000000"/>
        </w:rPr>
      </w:pPr>
    </w:p>
    <w:p w14:paraId="5CB5153C" w14:textId="77777777" w:rsidR="00E06A43" w:rsidRDefault="00E06A43" w:rsidP="00E06A43">
      <w:pPr>
        <w:pStyle w:val="NormalWeb"/>
        <w:spacing w:before="0" w:beforeAutospacing="0" w:after="0" w:afterAutospacing="0"/>
        <w:rPr>
          <w:color w:val="000000"/>
        </w:rPr>
      </w:pPr>
      <w:r>
        <w:rPr>
          <w:color w:val="000000"/>
        </w:rPr>
        <w:t xml:space="preserve">The Moderator believes that P10 is not </w:t>
      </w:r>
      <w:proofErr w:type="gramStart"/>
      <w:r>
        <w:rPr>
          <w:color w:val="000000"/>
        </w:rPr>
        <w:t>absolutely necessary</w:t>
      </w:r>
      <w:proofErr w:type="gramEnd"/>
      <w:r>
        <w:rPr>
          <w:color w:val="000000"/>
        </w:rPr>
        <w:t xml:space="preserve"> since step 3 refers to the “</w:t>
      </w:r>
      <w:proofErr w:type="spellStart"/>
      <w:r>
        <w:rPr>
          <w:color w:val="000000"/>
        </w:rPr>
        <w:t>mIAB</w:t>
      </w:r>
      <w:proofErr w:type="spellEnd"/>
      <w:r>
        <w:rPr>
          <w:color w:val="000000"/>
        </w:rPr>
        <w:t xml:space="preserve">-DU updates its CU…” which obviously implies that this should be done by each of the </w:t>
      </w:r>
      <w:proofErr w:type="spellStart"/>
      <w:r>
        <w:rPr>
          <w:color w:val="000000"/>
        </w:rPr>
        <w:t>mIAB</w:t>
      </w:r>
      <w:proofErr w:type="spellEnd"/>
      <w:r>
        <w:rPr>
          <w:color w:val="000000"/>
        </w:rPr>
        <w:t>-DU’s on the IAB-node. We can keep P10 and have a brief discussion in the meeting:</w:t>
      </w:r>
    </w:p>
    <w:p w14:paraId="29FC7E42" w14:textId="77777777" w:rsidR="00E06A43" w:rsidRPr="00721F5D" w:rsidRDefault="00E06A43" w:rsidP="00E06A43">
      <w:pPr>
        <w:pStyle w:val="NormalWeb"/>
        <w:spacing w:before="0" w:beforeAutospacing="0" w:after="0" w:afterAutospacing="0"/>
        <w:rPr>
          <w:i/>
          <w:iCs/>
          <w:color w:val="00B050"/>
        </w:rPr>
      </w:pPr>
      <w:r w:rsidRPr="00721F5D">
        <w:rPr>
          <w:rStyle w:val="Strong"/>
          <w:i/>
          <w:iCs/>
          <w:color w:val="00B050"/>
        </w:rPr>
        <w:t xml:space="preserve">Proposal 10: Capture in BL CR to 38401 that in case the </w:t>
      </w:r>
      <w:proofErr w:type="spellStart"/>
      <w:r w:rsidRPr="00721F5D">
        <w:rPr>
          <w:rStyle w:val="Strong"/>
          <w:i/>
          <w:iCs/>
          <w:color w:val="00B050"/>
        </w:rPr>
        <w:t>mIAB</w:t>
      </w:r>
      <w:proofErr w:type="spellEnd"/>
      <w:r w:rsidRPr="00721F5D">
        <w:rPr>
          <w:rStyle w:val="Strong"/>
          <w:i/>
          <w:iCs/>
          <w:color w:val="00B050"/>
        </w:rPr>
        <w:t xml:space="preserve">-MT migration occurs concurrently with an ongoing </w:t>
      </w:r>
      <w:proofErr w:type="spellStart"/>
      <w:r w:rsidRPr="00721F5D">
        <w:rPr>
          <w:rStyle w:val="Strong"/>
          <w:i/>
          <w:iCs/>
          <w:color w:val="00B050"/>
        </w:rPr>
        <w:t>mIAB</w:t>
      </w:r>
      <w:proofErr w:type="spellEnd"/>
      <w:r w:rsidRPr="00721F5D">
        <w:rPr>
          <w:rStyle w:val="Strong"/>
          <w:i/>
          <w:iCs/>
          <w:color w:val="00B050"/>
        </w:rPr>
        <w:t xml:space="preserve">-DU migration, both the source and the target </w:t>
      </w:r>
      <w:proofErr w:type="spellStart"/>
      <w:r w:rsidRPr="00721F5D">
        <w:rPr>
          <w:rStyle w:val="Strong"/>
          <w:i/>
          <w:iCs/>
          <w:color w:val="00B050"/>
        </w:rPr>
        <w:t>mIAB</w:t>
      </w:r>
      <w:proofErr w:type="spellEnd"/>
      <w:r w:rsidRPr="00721F5D">
        <w:rPr>
          <w:rStyle w:val="Strong"/>
          <w:i/>
          <w:iCs/>
          <w:color w:val="00B050"/>
        </w:rPr>
        <w:t xml:space="preserve">-DUs should update their respective donor CUs with the </w:t>
      </w:r>
      <w:proofErr w:type="spellStart"/>
      <w:r w:rsidRPr="00721F5D">
        <w:rPr>
          <w:rStyle w:val="Strong"/>
          <w:i/>
          <w:iCs/>
          <w:color w:val="00B050"/>
        </w:rPr>
        <w:t>gNB</w:t>
      </w:r>
      <w:proofErr w:type="spellEnd"/>
      <w:r w:rsidRPr="00721F5D">
        <w:rPr>
          <w:rStyle w:val="Strong"/>
          <w:i/>
          <w:iCs/>
          <w:color w:val="00B050"/>
        </w:rPr>
        <w:t xml:space="preserve">-ID of </w:t>
      </w:r>
      <w:proofErr w:type="spellStart"/>
      <w:r w:rsidRPr="00721F5D">
        <w:rPr>
          <w:rStyle w:val="Strong"/>
          <w:i/>
          <w:iCs/>
          <w:color w:val="00B050"/>
        </w:rPr>
        <w:t>mIAB</w:t>
      </w:r>
      <w:proofErr w:type="spellEnd"/>
      <w:r w:rsidRPr="00721F5D">
        <w:rPr>
          <w:rStyle w:val="Strong"/>
          <w:i/>
          <w:iCs/>
          <w:color w:val="00B050"/>
        </w:rPr>
        <w:t xml:space="preserve">-MT's target CU and </w:t>
      </w:r>
      <w:proofErr w:type="spellStart"/>
      <w:r w:rsidRPr="00721F5D">
        <w:rPr>
          <w:rStyle w:val="Strong"/>
          <w:i/>
          <w:iCs/>
          <w:color w:val="00B050"/>
        </w:rPr>
        <w:t>mIAB</w:t>
      </w:r>
      <w:proofErr w:type="spellEnd"/>
      <w:r w:rsidRPr="00721F5D">
        <w:rPr>
          <w:rStyle w:val="Strong"/>
          <w:i/>
          <w:iCs/>
          <w:color w:val="00B050"/>
        </w:rPr>
        <w:t>-MT's new BAP address.</w:t>
      </w:r>
      <w:r w:rsidRPr="00721F5D">
        <w:rPr>
          <w:i/>
          <w:iCs/>
          <w:color w:val="00B050"/>
        </w:rPr>
        <w:t xml:space="preserve">      </w:t>
      </w:r>
    </w:p>
    <w:p w14:paraId="56846D30" w14:textId="77777777" w:rsidR="00E06A43" w:rsidRPr="00721F5D" w:rsidRDefault="00E06A43" w:rsidP="00E06A43">
      <w:pPr>
        <w:pStyle w:val="NormalWeb"/>
        <w:spacing w:before="0" w:beforeAutospacing="0" w:after="0" w:afterAutospacing="0"/>
        <w:rPr>
          <w:color w:val="000000"/>
        </w:rPr>
      </w:pPr>
    </w:p>
    <w:p w14:paraId="7F8B8A1B" w14:textId="77777777" w:rsidR="00214EF3" w:rsidRDefault="00214EF3" w:rsidP="00176581">
      <w:pPr>
        <w:pStyle w:val="NormalWeb"/>
        <w:spacing w:before="0" w:beforeAutospacing="0" w:after="0" w:afterAutospacing="0"/>
      </w:pPr>
    </w:p>
    <w:p w14:paraId="18834EBD" w14:textId="77777777" w:rsidR="00214EF3" w:rsidRDefault="00214EF3" w:rsidP="00176581">
      <w:pPr>
        <w:pStyle w:val="NormalWeb"/>
        <w:spacing w:before="0" w:beforeAutospacing="0" w:after="0" w:afterAutospacing="0"/>
      </w:pPr>
    </w:p>
    <w:p w14:paraId="1F01C53E" w14:textId="77777777" w:rsidR="00176581" w:rsidRDefault="00176581" w:rsidP="00176581">
      <w:pPr>
        <w:pStyle w:val="NormalWeb"/>
        <w:spacing w:before="0" w:beforeAutospacing="0" w:after="0" w:afterAutospacing="0"/>
      </w:pPr>
      <w:r>
        <w:rPr>
          <w:color w:val="000000"/>
          <w:u w:val="single"/>
        </w:rPr>
        <w:t xml:space="preserve">Issue 9: Served- cell/neighbor-cell </w:t>
      </w:r>
      <w:proofErr w:type="gramStart"/>
      <w:r>
        <w:rPr>
          <w:color w:val="000000"/>
          <w:u w:val="single"/>
        </w:rPr>
        <w:t>indication</w:t>
      </w:r>
      <w:proofErr w:type="gramEnd"/>
      <w:r>
        <w:rPr>
          <w:color w:val="000000"/>
        </w:rPr>
        <w:t xml:space="preserve">  </w:t>
      </w:r>
    </w:p>
    <w:p w14:paraId="21F88BB4" w14:textId="77777777" w:rsidR="00176581" w:rsidRDefault="00176581" w:rsidP="00176581">
      <w:pPr>
        <w:pStyle w:val="NormalWeb"/>
        <w:spacing w:before="0" w:beforeAutospacing="0" w:after="0" w:afterAutospacing="0"/>
      </w:pPr>
      <w:r>
        <w:rPr>
          <w:rStyle w:val="Strong"/>
          <w:color w:val="000000"/>
        </w:rPr>
        <w:t xml:space="preserve">Proposal 9a: Introduce a new attribute for Served Cell Information NR and </w:t>
      </w:r>
      <w:proofErr w:type="spellStart"/>
      <w:r>
        <w:rPr>
          <w:rStyle w:val="Strong"/>
          <w:color w:val="000000"/>
        </w:rPr>
        <w:t>Neighbour</w:t>
      </w:r>
      <w:proofErr w:type="spellEnd"/>
      <w:r>
        <w:rPr>
          <w:rStyle w:val="Strong"/>
          <w:color w:val="000000"/>
        </w:rPr>
        <w:t xml:space="preserve"> Information NR IEs in </w:t>
      </w:r>
      <w:proofErr w:type="spellStart"/>
      <w:r>
        <w:rPr>
          <w:rStyle w:val="Strong"/>
          <w:color w:val="000000"/>
        </w:rPr>
        <w:t>XnAP</w:t>
      </w:r>
      <w:proofErr w:type="spellEnd"/>
      <w:r>
        <w:rPr>
          <w:rStyle w:val="Strong"/>
          <w:color w:val="000000"/>
        </w:rPr>
        <w:t xml:space="preserve"> to indicate that the cell is a mobile IAB cell.</w:t>
      </w:r>
      <w:r>
        <w:rPr>
          <w:color w:val="000000"/>
        </w:rPr>
        <w:t xml:space="preserve">  </w:t>
      </w:r>
    </w:p>
    <w:p w14:paraId="57144A5C" w14:textId="77777777" w:rsidR="00176581" w:rsidRDefault="00176581" w:rsidP="00176581">
      <w:pPr>
        <w:pStyle w:val="NormalWeb"/>
        <w:spacing w:before="0" w:beforeAutospacing="0" w:after="0" w:afterAutospacing="0"/>
      </w:pPr>
      <w:r>
        <w:rPr>
          <w:rStyle w:val="Strong"/>
          <w:b w:val="0"/>
          <w:bCs w:val="0"/>
          <w:color w:val="7030A0"/>
        </w:rPr>
        <w:t>[ZTE] If the target cell is a mobile IAB cell, the target cell will reject the HO request initiated for a mobile IAB node, so there seem to be no problem here. The benefit might be to reduce the initiation of handover of a mobile IAB node to another mobile IAB node, which seems to be an enhancement and OAM might be able to handle the work. </w:t>
      </w:r>
      <w:r>
        <w:rPr>
          <w:color w:val="000000"/>
        </w:rPr>
        <w:t xml:space="preserve">  </w:t>
      </w:r>
    </w:p>
    <w:p w14:paraId="4075A0AF" w14:textId="77777777" w:rsidR="00176581" w:rsidRDefault="00176581" w:rsidP="00176581">
      <w:pPr>
        <w:shd w:val="clear" w:color="auto" w:fill="FFFFFF"/>
        <w:spacing w:before="100" w:beforeAutospacing="1" w:after="120"/>
      </w:pPr>
      <w:r>
        <w:rPr>
          <w:color w:val="BD1398"/>
        </w:rPr>
        <w:t xml:space="preserve">[Huawei] The existing </w:t>
      </w:r>
      <w:proofErr w:type="spellStart"/>
      <w:r>
        <w:rPr>
          <w:color w:val="BD1398"/>
        </w:rPr>
        <w:t>Xn</w:t>
      </w:r>
      <w:proofErr w:type="spellEnd"/>
      <w:r>
        <w:rPr>
          <w:color w:val="BD1398"/>
        </w:rPr>
        <w:t xml:space="preserve"> procedures, e.g., </w:t>
      </w:r>
      <w:proofErr w:type="spellStart"/>
      <w:r>
        <w:rPr>
          <w:color w:val="BD1398"/>
        </w:rPr>
        <w:t>Xn</w:t>
      </w:r>
      <w:proofErr w:type="spellEnd"/>
      <w:r>
        <w:rPr>
          <w:color w:val="BD1398"/>
        </w:rPr>
        <w:t xml:space="preserve"> setup and NG-RAN node configuration update, can exchange the “mobile IAB support” broadcasted in each NG-RAN node’s serving cell, since the PLMN-</w:t>
      </w:r>
      <w:proofErr w:type="spellStart"/>
      <w:r>
        <w:rPr>
          <w:color w:val="BD1398"/>
        </w:rPr>
        <w:t>IdentityInfoList</w:t>
      </w:r>
      <w:proofErr w:type="spellEnd"/>
      <w:r>
        <w:rPr>
          <w:color w:val="BD1398"/>
        </w:rPr>
        <w:t xml:space="preserve"> will be included as Served Cell Information NR (in Broadcast PLMN Identity Info List NR IE). So, no need the explicit indication via such new attribute.</w:t>
      </w:r>
      <w:r>
        <w:rPr>
          <w:color w:val="1F497D"/>
        </w:rPr>
        <w:t xml:space="preserve">  </w:t>
      </w:r>
    </w:p>
    <w:p w14:paraId="7BA23DAD" w14:textId="77777777" w:rsidR="00176581" w:rsidRDefault="00176581" w:rsidP="00176581">
      <w:r>
        <w:rPr>
          <w:color w:val="0070C0"/>
        </w:rPr>
        <w:lastRenderedPageBreak/>
        <w:t>[Nokia]: For ZTE comments, how can source donor know the HO is rejected due to target cell is a mobile IAB cell? The HO may fail for many reasons. Even it is rejected for this purpose, there is no appropriate cause value to tell source donor. In addition, RAN3 never mandate to use a specific cause value. In a summary, current std cannot tell source CU that HO is rejected due to a mobile IAB cell.</w:t>
      </w:r>
    </w:p>
    <w:p w14:paraId="1A250977" w14:textId="77777777" w:rsidR="00176581" w:rsidRDefault="00176581" w:rsidP="00176581">
      <w:r>
        <w:rPr>
          <w:color w:val="0070C0"/>
        </w:rPr>
        <w:t xml:space="preserve">For HW comments, the </w:t>
      </w:r>
      <w:r>
        <w:rPr>
          <w:color w:val="BD1398"/>
        </w:rPr>
        <w:t>mobile IAB support</w:t>
      </w:r>
      <w:r>
        <w:rPr>
          <w:color w:val="0070C0"/>
        </w:rPr>
        <w:t xml:space="preserve"> indicator is not exchanged over </w:t>
      </w:r>
      <w:proofErr w:type="spellStart"/>
      <w:r>
        <w:rPr>
          <w:color w:val="0070C0"/>
        </w:rPr>
        <w:t>Xn</w:t>
      </w:r>
      <w:proofErr w:type="spellEnd"/>
      <w:r>
        <w:rPr>
          <w:color w:val="0070C0"/>
        </w:rPr>
        <w:t xml:space="preserve">. It is included in RRC </w:t>
      </w:r>
      <w:r>
        <w:rPr>
          <w:color w:val="BD1398"/>
        </w:rPr>
        <w:t>PLMN-</w:t>
      </w:r>
      <w:proofErr w:type="spellStart"/>
      <w:r>
        <w:rPr>
          <w:color w:val="BD1398"/>
        </w:rPr>
        <w:t>IdentityInfoList</w:t>
      </w:r>
      <w:proofErr w:type="spellEnd"/>
      <w:r>
        <w:rPr>
          <w:color w:val="0070C0"/>
        </w:rPr>
        <w:t xml:space="preserve">, but not in </w:t>
      </w:r>
      <w:proofErr w:type="spellStart"/>
      <w:r>
        <w:rPr>
          <w:color w:val="0070C0"/>
        </w:rPr>
        <w:t>XnAP</w:t>
      </w:r>
      <w:proofErr w:type="spellEnd"/>
      <w:r>
        <w:rPr>
          <w:color w:val="0070C0"/>
        </w:rPr>
        <w:t>.</w:t>
      </w:r>
    </w:p>
    <w:p w14:paraId="19E8D833" w14:textId="77777777" w:rsidR="00176581" w:rsidRDefault="00176581" w:rsidP="00176581"/>
    <w:p w14:paraId="14BAD853" w14:textId="77777777" w:rsidR="00176581" w:rsidRDefault="00176581" w:rsidP="00176581">
      <w:pPr>
        <w:pStyle w:val="NormalWeb"/>
        <w:spacing w:before="0" w:beforeAutospacing="0" w:after="0" w:afterAutospacing="0"/>
      </w:pPr>
      <w:r>
        <w:rPr>
          <w:rStyle w:val="Strong"/>
          <w:color w:val="0070C0"/>
        </w:rPr>
        <w:t>CATT: It’s not clear why the HO of UE should be rejected while the target cell is a mobile IAB cell.</w:t>
      </w:r>
    </w:p>
    <w:p w14:paraId="5F0999AE" w14:textId="77777777" w:rsidR="00176581" w:rsidRDefault="00176581" w:rsidP="00176581"/>
    <w:p w14:paraId="0E598487" w14:textId="77777777" w:rsidR="00176581" w:rsidRDefault="00176581" w:rsidP="00176581">
      <w:r>
        <w:rPr>
          <w:color w:val="1F497D"/>
        </w:rPr>
        <w:t>  </w:t>
      </w:r>
    </w:p>
    <w:p w14:paraId="1B3DDA21" w14:textId="77777777" w:rsidR="00176581" w:rsidRDefault="00176581" w:rsidP="00176581">
      <w:pPr>
        <w:pStyle w:val="NormalWeb"/>
        <w:spacing w:before="0" w:beforeAutospacing="0" w:after="0" w:afterAutospacing="0"/>
      </w:pPr>
      <w:r>
        <w:rPr>
          <w:rStyle w:val="Strong"/>
          <w:color w:val="000000"/>
        </w:rPr>
        <w:t>Proposal 9b: Capture P9a, if agreed, in BL CR for 38.423 following TP in R3-237432</w:t>
      </w:r>
      <w:r>
        <w:rPr>
          <w:color w:val="000000"/>
        </w:rPr>
        <w:t xml:space="preserve">  </w:t>
      </w:r>
    </w:p>
    <w:p w14:paraId="2EE5E879" w14:textId="77777777" w:rsidR="00176581" w:rsidRDefault="00176581" w:rsidP="00176581">
      <w:pPr>
        <w:pStyle w:val="NormalWeb"/>
        <w:spacing w:before="0" w:beforeAutospacing="0" w:after="0" w:afterAutospacing="0"/>
      </w:pPr>
      <w:r>
        <w:rPr>
          <w:color w:val="000000"/>
        </w:rPr>
        <w:t> </w:t>
      </w:r>
      <w:r>
        <w:rPr>
          <w:rStyle w:val="Strong"/>
          <w:b w:val="0"/>
          <w:bCs w:val="0"/>
          <w:color w:val="7030A0"/>
        </w:rPr>
        <w:t xml:space="preserve">[ZTE] We suggest </w:t>
      </w:r>
      <w:proofErr w:type="gramStart"/>
      <w:r>
        <w:rPr>
          <w:rStyle w:val="Strong"/>
          <w:b w:val="0"/>
          <w:bCs w:val="0"/>
          <w:color w:val="7030A0"/>
        </w:rPr>
        <w:t>to discuss</w:t>
      </w:r>
      <w:proofErr w:type="gramEnd"/>
      <w:r>
        <w:rPr>
          <w:rStyle w:val="Strong"/>
          <w:b w:val="0"/>
          <w:bCs w:val="0"/>
          <w:color w:val="7030A0"/>
        </w:rPr>
        <w:t xml:space="preserve"> the issue of sending mobile IAB supported indication from the AMF to the IAB donor, since we agreed that the IAB donor selects an AMF that support mobile IAB after receiving mobile IAB indication in msg5. And this is also aligned with the way we adopted in R16/17 IAB.  Please companies kindly provide views on proposal 10 as below:</w:t>
      </w:r>
      <w:r>
        <w:rPr>
          <w:color w:val="000000"/>
        </w:rPr>
        <w:t xml:space="preserve">  </w:t>
      </w:r>
    </w:p>
    <w:p w14:paraId="588D9B01" w14:textId="77777777" w:rsidR="003F4B8F" w:rsidRDefault="003F4B8F" w:rsidP="00176581">
      <w:pPr>
        <w:pStyle w:val="NormalWeb"/>
        <w:spacing w:before="0" w:beforeAutospacing="0" w:after="0" w:afterAutospacing="0"/>
        <w:rPr>
          <w:rStyle w:val="Strong"/>
          <w:color w:val="000000"/>
        </w:rPr>
      </w:pPr>
    </w:p>
    <w:p w14:paraId="678619D0" w14:textId="3BEDE4AD" w:rsidR="008923F2" w:rsidRPr="008923F2" w:rsidRDefault="008923F2" w:rsidP="008923F2">
      <w:pPr>
        <w:pStyle w:val="NormalWeb"/>
        <w:spacing w:before="0" w:beforeAutospacing="0" w:after="0" w:afterAutospacing="0"/>
        <w:rPr>
          <w:rStyle w:val="Strong"/>
          <w:b w:val="0"/>
          <w:bCs w:val="0"/>
          <w:i/>
          <w:iCs/>
          <w:color w:val="000000"/>
        </w:rPr>
      </w:pPr>
      <w:r w:rsidRPr="008923F2">
        <w:rPr>
          <w:rStyle w:val="Strong"/>
          <w:b w:val="0"/>
          <w:bCs w:val="0"/>
          <w:i/>
          <w:iCs/>
          <w:color w:val="000000"/>
        </w:rPr>
        <w:t>Let’s discuss during the online session, time permitting.</w:t>
      </w:r>
    </w:p>
    <w:p w14:paraId="2478AB64" w14:textId="618FDFB5" w:rsidR="008923F2" w:rsidRPr="008923F2" w:rsidRDefault="008923F2" w:rsidP="008923F2">
      <w:pPr>
        <w:pStyle w:val="NormalWeb"/>
        <w:spacing w:before="0" w:beforeAutospacing="0" w:after="0" w:afterAutospacing="0"/>
        <w:rPr>
          <w:i/>
          <w:iCs/>
          <w:color w:val="00B050"/>
        </w:rPr>
      </w:pPr>
      <w:r w:rsidRPr="008923F2">
        <w:rPr>
          <w:rStyle w:val="Strong"/>
          <w:i/>
          <w:iCs/>
          <w:color w:val="00B050"/>
        </w:rPr>
        <w:t xml:space="preserve">Proposal 9a: Introduce a new attribute for Served Cell Information NR and </w:t>
      </w:r>
      <w:proofErr w:type="spellStart"/>
      <w:r w:rsidRPr="008923F2">
        <w:rPr>
          <w:rStyle w:val="Strong"/>
          <w:i/>
          <w:iCs/>
          <w:color w:val="00B050"/>
        </w:rPr>
        <w:t>Neighbour</w:t>
      </w:r>
      <w:proofErr w:type="spellEnd"/>
      <w:r w:rsidRPr="008923F2">
        <w:rPr>
          <w:rStyle w:val="Strong"/>
          <w:i/>
          <w:iCs/>
          <w:color w:val="00B050"/>
        </w:rPr>
        <w:t xml:space="preserve"> Information NR IEs in </w:t>
      </w:r>
      <w:proofErr w:type="spellStart"/>
      <w:r w:rsidRPr="008923F2">
        <w:rPr>
          <w:rStyle w:val="Strong"/>
          <w:i/>
          <w:iCs/>
          <w:color w:val="00B050"/>
        </w:rPr>
        <w:t>XnAP</w:t>
      </w:r>
      <w:proofErr w:type="spellEnd"/>
      <w:r w:rsidRPr="008923F2">
        <w:rPr>
          <w:rStyle w:val="Strong"/>
          <w:i/>
          <w:iCs/>
          <w:color w:val="00B050"/>
        </w:rPr>
        <w:t xml:space="preserve"> to indicate that the cell is a mobile IAB cell.</w:t>
      </w:r>
      <w:r w:rsidRPr="008923F2">
        <w:rPr>
          <w:i/>
          <w:iCs/>
          <w:color w:val="00B050"/>
        </w:rPr>
        <w:t xml:space="preserve">  </w:t>
      </w:r>
    </w:p>
    <w:p w14:paraId="23C39743" w14:textId="77777777" w:rsidR="008923F2" w:rsidRPr="008923F2" w:rsidRDefault="008923F2" w:rsidP="00176581">
      <w:pPr>
        <w:pStyle w:val="NormalWeb"/>
        <w:spacing w:before="0" w:beforeAutospacing="0" w:after="0" w:afterAutospacing="0"/>
        <w:rPr>
          <w:rStyle w:val="Strong"/>
          <w:color w:val="000000"/>
        </w:rPr>
      </w:pPr>
    </w:p>
    <w:p w14:paraId="0004DD18" w14:textId="77777777" w:rsidR="008923F2" w:rsidRDefault="008923F2" w:rsidP="00176581">
      <w:pPr>
        <w:pStyle w:val="NormalWeb"/>
        <w:spacing w:before="0" w:beforeAutospacing="0" w:after="0" w:afterAutospacing="0"/>
        <w:rPr>
          <w:rStyle w:val="Strong"/>
          <w:color w:val="000000"/>
        </w:rPr>
      </w:pPr>
    </w:p>
    <w:p w14:paraId="562354CA" w14:textId="77777777" w:rsidR="008923F2" w:rsidRDefault="008923F2" w:rsidP="00176581">
      <w:pPr>
        <w:pStyle w:val="NormalWeb"/>
        <w:spacing w:before="0" w:beforeAutospacing="0" w:after="0" w:afterAutospacing="0"/>
        <w:rPr>
          <w:rStyle w:val="Strong"/>
          <w:color w:val="000000"/>
        </w:rPr>
      </w:pPr>
    </w:p>
    <w:p w14:paraId="7A0193A2" w14:textId="77777777" w:rsidR="008923F2" w:rsidRDefault="008923F2" w:rsidP="00176581">
      <w:pPr>
        <w:pStyle w:val="NormalWeb"/>
        <w:spacing w:before="0" w:beforeAutospacing="0" w:after="0" w:afterAutospacing="0"/>
        <w:rPr>
          <w:rStyle w:val="Strong"/>
          <w:color w:val="000000"/>
        </w:rPr>
      </w:pPr>
    </w:p>
    <w:p w14:paraId="4514448C" w14:textId="59FE2E01" w:rsidR="00176581" w:rsidRDefault="00176581" w:rsidP="00176581">
      <w:pPr>
        <w:pStyle w:val="NormalWeb"/>
        <w:spacing w:before="0" w:beforeAutospacing="0" w:after="0" w:afterAutospacing="0"/>
      </w:pPr>
      <w:r>
        <w:rPr>
          <w:rStyle w:val="Strong"/>
          <w:color w:val="000000"/>
        </w:rPr>
        <w:t>Proposal 1</w:t>
      </w:r>
      <w:r w:rsidR="00F073B6">
        <w:rPr>
          <w:rStyle w:val="Strong"/>
          <w:color w:val="000000"/>
        </w:rPr>
        <w:t>4</w:t>
      </w:r>
      <w:r>
        <w:rPr>
          <w:rStyle w:val="Strong"/>
          <w:color w:val="000000"/>
        </w:rPr>
        <w:t>: Introduce a mobile IAB supported indication in the NGAP NG SETUP RESPONSE message. </w:t>
      </w:r>
      <w:r>
        <w:rPr>
          <w:color w:val="000000"/>
        </w:rPr>
        <w:t xml:space="preserve">  </w:t>
      </w:r>
    </w:p>
    <w:p w14:paraId="3596797D" w14:textId="77777777" w:rsidR="00176581" w:rsidRDefault="00176581" w:rsidP="00176581">
      <w:pPr>
        <w:pStyle w:val="NormalWeb"/>
        <w:spacing w:before="0" w:beforeAutospacing="0" w:after="0" w:afterAutospacing="0"/>
      </w:pPr>
      <w:r>
        <w:rPr>
          <w:color w:val="0070C0"/>
        </w:rPr>
        <w:t>[Nokia]: was this discussed before and concluded?</w:t>
      </w:r>
      <w:r>
        <w:t xml:space="preserve">  </w:t>
      </w:r>
    </w:p>
    <w:p w14:paraId="68BF86F3" w14:textId="77777777" w:rsidR="00176581" w:rsidRDefault="00176581" w:rsidP="00176581">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 xml:space="preserve">what special superpowers does an IAB-supporting AMF need, to be able to support </w:t>
      </w:r>
      <w:proofErr w:type="spellStart"/>
      <w:r>
        <w:rPr>
          <w:rStyle w:val="Strong"/>
          <w:b w:val="0"/>
          <w:bCs w:val="0"/>
          <w:color w:val="FF0000"/>
        </w:rPr>
        <w:t>mIAB</w:t>
      </w:r>
      <w:proofErr w:type="spellEnd"/>
      <w:r>
        <w:rPr>
          <w:rStyle w:val="Strong"/>
          <w:b w:val="0"/>
          <w:bCs w:val="0"/>
          <w:color w:val="FF0000"/>
        </w:rPr>
        <w:t xml:space="preserve"> as well?</w:t>
      </w:r>
      <w:r>
        <w:rPr>
          <w:lang w:eastAsia="en-US"/>
        </w:rPr>
        <w:t xml:space="preserve">  </w:t>
      </w:r>
    </w:p>
    <w:p w14:paraId="63FC95A1" w14:textId="77777777" w:rsidR="00176581" w:rsidRDefault="00176581" w:rsidP="00176581"/>
    <w:p w14:paraId="5A0FEFE4" w14:textId="7AB6D5DE" w:rsidR="003F4B8F" w:rsidRPr="003F4B8F" w:rsidRDefault="003F4B8F" w:rsidP="00176581">
      <w:pPr>
        <w:rPr>
          <w:i/>
          <w:iCs/>
          <w:lang w:val="en-US"/>
        </w:rPr>
      </w:pPr>
      <w:r w:rsidRPr="003F4B8F">
        <w:rPr>
          <w:i/>
          <w:iCs/>
          <w:lang w:val="en-US"/>
        </w:rPr>
        <w:t xml:space="preserve">The moderator disagrees with E///. The AMF needs to be upgraded to support </w:t>
      </w:r>
      <w:proofErr w:type="spellStart"/>
      <w:r w:rsidRPr="003F4B8F">
        <w:rPr>
          <w:i/>
          <w:iCs/>
          <w:lang w:val="en-US"/>
        </w:rPr>
        <w:t>mIAB</w:t>
      </w:r>
      <w:proofErr w:type="spellEnd"/>
      <w:r w:rsidRPr="003F4B8F">
        <w:rPr>
          <w:i/>
          <w:iCs/>
          <w:lang w:val="en-US"/>
        </w:rPr>
        <w:t>. If it is not, it won’t do it. Let’s keep this proposal alive and discuss in session, time permitting.</w:t>
      </w:r>
    </w:p>
    <w:p w14:paraId="17F6B88D" w14:textId="4D3B2469" w:rsidR="003F4B8F" w:rsidRPr="003F4B8F" w:rsidRDefault="003F4B8F" w:rsidP="003F4B8F">
      <w:pPr>
        <w:pStyle w:val="NormalWeb"/>
        <w:spacing w:before="0" w:beforeAutospacing="0" w:after="0" w:afterAutospacing="0"/>
        <w:rPr>
          <w:i/>
          <w:iCs/>
          <w:color w:val="00B050"/>
        </w:rPr>
      </w:pPr>
      <w:r w:rsidRPr="003F4B8F">
        <w:rPr>
          <w:rStyle w:val="Strong"/>
          <w:i/>
          <w:iCs/>
          <w:color w:val="00B050"/>
        </w:rPr>
        <w:t>Proposal 1</w:t>
      </w:r>
      <w:r w:rsidR="00F073B6">
        <w:rPr>
          <w:rStyle w:val="Strong"/>
          <w:i/>
          <w:iCs/>
          <w:color w:val="00B050"/>
        </w:rPr>
        <w:t>4</w:t>
      </w:r>
      <w:r w:rsidRPr="003F4B8F">
        <w:rPr>
          <w:rStyle w:val="Strong"/>
          <w:i/>
          <w:iCs/>
          <w:color w:val="00B050"/>
        </w:rPr>
        <w:t>: Introduce a mobile IAB supported indication in the NGAP NG SETUP RESPONSE message. </w:t>
      </w:r>
      <w:r w:rsidRPr="003F4B8F">
        <w:rPr>
          <w:i/>
          <w:iCs/>
          <w:color w:val="00B050"/>
        </w:rPr>
        <w:t xml:space="preserve">  </w:t>
      </w:r>
    </w:p>
    <w:p w14:paraId="1FA7C122" w14:textId="77777777" w:rsidR="00176581" w:rsidRPr="003F4B8F" w:rsidRDefault="00176581" w:rsidP="00176581"/>
    <w:p w14:paraId="52A659F1" w14:textId="77777777" w:rsidR="00176581" w:rsidRPr="00176581" w:rsidRDefault="00176581" w:rsidP="00176581"/>
    <w:p w14:paraId="498B0084" w14:textId="643F61DE" w:rsidR="007514CB" w:rsidRPr="00D50D89" w:rsidRDefault="007514CB" w:rsidP="00B434E0">
      <w:pPr>
        <w:rPr>
          <w:highlight w:val="yellow"/>
        </w:rPr>
      </w:pPr>
    </w:p>
    <w:sectPr w:rsidR="007514CB" w:rsidRPr="00D50D89">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8C431" w14:textId="77777777" w:rsidR="00973EE3" w:rsidRDefault="00973EE3">
      <w:pPr>
        <w:spacing w:after="0"/>
      </w:pPr>
      <w:r>
        <w:separator/>
      </w:r>
    </w:p>
  </w:endnote>
  <w:endnote w:type="continuationSeparator" w:id="0">
    <w:p w14:paraId="2499EBB8" w14:textId="77777777" w:rsidR="00973EE3" w:rsidRDefault="00973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76D2B" w14:textId="77777777" w:rsidR="00973EE3" w:rsidRDefault="00973EE3">
      <w:pPr>
        <w:spacing w:after="0"/>
      </w:pPr>
      <w:r>
        <w:separator/>
      </w:r>
    </w:p>
  </w:footnote>
  <w:footnote w:type="continuationSeparator" w:id="0">
    <w:p w14:paraId="1EBFBD35" w14:textId="77777777" w:rsidR="00973EE3" w:rsidRDefault="00973E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840903"/>
      <w:docPartObj>
        <w:docPartGallery w:val="AutoText"/>
      </w:docPartObj>
    </w:sdtPr>
    <w:sdtContent>
      <w:p w14:paraId="00139CC1" w14:textId="43C3F776" w:rsidR="00635933" w:rsidRDefault="005705B2">
        <w:pPr>
          <w:pStyle w:val="Header"/>
          <w:jc w:val="right"/>
        </w:pPr>
        <w:r>
          <w:fldChar w:fldCharType="begin"/>
        </w:r>
        <w:r>
          <w:instrText xml:space="preserve"> PAGE   \* MERGEFORMAT </w:instrText>
        </w:r>
        <w:r>
          <w:fldChar w:fldCharType="separate"/>
        </w:r>
        <w:r w:rsidR="005F0995">
          <w:rPr>
            <w:noProof/>
          </w:rPr>
          <w:t>7</w:t>
        </w:r>
        <w:r>
          <w:fldChar w:fldCharType="end"/>
        </w:r>
      </w:p>
    </w:sdtContent>
  </w:sdt>
  <w:p w14:paraId="0B7145C0" w14:textId="77777777" w:rsidR="00635933" w:rsidRDefault="00635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4745"/>
    <w:multiLevelType w:val="multilevel"/>
    <w:tmpl w:val="09E54745"/>
    <w:lvl w:ilvl="0">
      <w:start w:val="3"/>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37130C"/>
    <w:multiLevelType w:val="hybridMultilevel"/>
    <w:tmpl w:val="DA44E00C"/>
    <w:lvl w:ilvl="0" w:tplc="AD32D8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06174"/>
    <w:multiLevelType w:val="hybridMultilevel"/>
    <w:tmpl w:val="EBF23C90"/>
    <w:lvl w:ilvl="0" w:tplc="BC1641C8">
      <w:start w:val="1"/>
      <w:numFmt w:val="bullet"/>
      <w:lvlText w:val="•"/>
      <w:lvlJc w:val="left"/>
      <w:pPr>
        <w:tabs>
          <w:tab w:val="num" w:pos="720"/>
        </w:tabs>
        <w:ind w:left="720" w:hanging="360"/>
      </w:pPr>
      <w:rPr>
        <w:rFonts w:ascii="Arial" w:hAnsi="Arial" w:hint="default"/>
      </w:rPr>
    </w:lvl>
    <w:lvl w:ilvl="1" w:tplc="0622C06A">
      <w:numFmt w:val="bullet"/>
      <w:lvlText w:val="◦"/>
      <w:lvlJc w:val="left"/>
      <w:pPr>
        <w:tabs>
          <w:tab w:val="num" w:pos="1440"/>
        </w:tabs>
        <w:ind w:left="1440" w:hanging="360"/>
      </w:pPr>
      <w:rPr>
        <w:rFonts w:ascii="Microsoft Sans Serif" w:hAnsi="Microsoft Sans Serif" w:hint="default"/>
      </w:rPr>
    </w:lvl>
    <w:lvl w:ilvl="2" w:tplc="5ACA83DE" w:tentative="1">
      <w:start w:val="1"/>
      <w:numFmt w:val="bullet"/>
      <w:lvlText w:val="•"/>
      <w:lvlJc w:val="left"/>
      <w:pPr>
        <w:tabs>
          <w:tab w:val="num" w:pos="2160"/>
        </w:tabs>
        <w:ind w:left="2160" w:hanging="360"/>
      </w:pPr>
      <w:rPr>
        <w:rFonts w:ascii="Arial" w:hAnsi="Arial" w:hint="default"/>
      </w:rPr>
    </w:lvl>
    <w:lvl w:ilvl="3" w:tplc="84C86B3E" w:tentative="1">
      <w:start w:val="1"/>
      <w:numFmt w:val="bullet"/>
      <w:lvlText w:val="•"/>
      <w:lvlJc w:val="left"/>
      <w:pPr>
        <w:tabs>
          <w:tab w:val="num" w:pos="2880"/>
        </w:tabs>
        <w:ind w:left="2880" w:hanging="360"/>
      </w:pPr>
      <w:rPr>
        <w:rFonts w:ascii="Arial" w:hAnsi="Arial" w:hint="default"/>
      </w:rPr>
    </w:lvl>
    <w:lvl w:ilvl="4" w:tplc="C3844E5A" w:tentative="1">
      <w:start w:val="1"/>
      <w:numFmt w:val="bullet"/>
      <w:lvlText w:val="•"/>
      <w:lvlJc w:val="left"/>
      <w:pPr>
        <w:tabs>
          <w:tab w:val="num" w:pos="3600"/>
        </w:tabs>
        <w:ind w:left="3600" w:hanging="360"/>
      </w:pPr>
      <w:rPr>
        <w:rFonts w:ascii="Arial" w:hAnsi="Arial" w:hint="default"/>
      </w:rPr>
    </w:lvl>
    <w:lvl w:ilvl="5" w:tplc="5060F1CC" w:tentative="1">
      <w:start w:val="1"/>
      <w:numFmt w:val="bullet"/>
      <w:lvlText w:val="•"/>
      <w:lvlJc w:val="left"/>
      <w:pPr>
        <w:tabs>
          <w:tab w:val="num" w:pos="4320"/>
        </w:tabs>
        <w:ind w:left="4320" w:hanging="360"/>
      </w:pPr>
      <w:rPr>
        <w:rFonts w:ascii="Arial" w:hAnsi="Arial" w:hint="default"/>
      </w:rPr>
    </w:lvl>
    <w:lvl w:ilvl="6" w:tplc="DDCEAD8A" w:tentative="1">
      <w:start w:val="1"/>
      <w:numFmt w:val="bullet"/>
      <w:lvlText w:val="•"/>
      <w:lvlJc w:val="left"/>
      <w:pPr>
        <w:tabs>
          <w:tab w:val="num" w:pos="5040"/>
        </w:tabs>
        <w:ind w:left="5040" w:hanging="360"/>
      </w:pPr>
      <w:rPr>
        <w:rFonts w:ascii="Arial" w:hAnsi="Arial" w:hint="default"/>
      </w:rPr>
    </w:lvl>
    <w:lvl w:ilvl="7" w:tplc="3B7A1BFC" w:tentative="1">
      <w:start w:val="1"/>
      <w:numFmt w:val="bullet"/>
      <w:lvlText w:val="•"/>
      <w:lvlJc w:val="left"/>
      <w:pPr>
        <w:tabs>
          <w:tab w:val="num" w:pos="5760"/>
        </w:tabs>
        <w:ind w:left="5760" w:hanging="360"/>
      </w:pPr>
      <w:rPr>
        <w:rFonts w:ascii="Arial" w:hAnsi="Arial" w:hint="default"/>
      </w:rPr>
    </w:lvl>
    <w:lvl w:ilvl="8" w:tplc="FEE2D3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D847A4"/>
    <w:multiLevelType w:val="multilevel"/>
    <w:tmpl w:val="44BEC0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78542A"/>
    <w:multiLevelType w:val="hybridMultilevel"/>
    <w:tmpl w:val="3D2C3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3C679E"/>
    <w:multiLevelType w:val="hybridMultilevel"/>
    <w:tmpl w:val="D9006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E3FA7"/>
    <w:multiLevelType w:val="multilevel"/>
    <w:tmpl w:val="29FE3FA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034E63"/>
    <w:multiLevelType w:val="multilevel"/>
    <w:tmpl w:val="C67AF4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F4182"/>
    <w:multiLevelType w:val="hybridMultilevel"/>
    <w:tmpl w:val="94BA4F1C"/>
    <w:lvl w:ilvl="0" w:tplc="5944161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664E7E"/>
    <w:multiLevelType w:val="hybridMultilevel"/>
    <w:tmpl w:val="604256B4"/>
    <w:lvl w:ilvl="0" w:tplc="BA8ACD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64D98"/>
    <w:multiLevelType w:val="multilevel"/>
    <w:tmpl w:val="F670C2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0C0504"/>
    <w:multiLevelType w:val="multilevel"/>
    <w:tmpl w:val="205A6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6C75FE"/>
    <w:multiLevelType w:val="multilevel"/>
    <w:tmpl w:val="4D6C75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5D87574"/>
    <w:multiLevelType w:val="multilevel"/>
    <w:tmpl w:val="7E40D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C17C2A"/>
    <w:multiLevelType w:val="hybridMultilevel"/>
    <w:tmpl w:val="651C4860"/>
    <w:lvl w:ilvl="0" w:tplc="5944161E">
      <w:start w:val="1"/>
      <w:numFmt w:val="bullet"/>
      <w:lvlText w:val="•"/>
      <w:lvlJc w:val="left"/>
      <w:pPr>
        <w:tabs>
          <w:tab w:val="num" w:pos="720"/>
        </w:tabs>
        <w:ind w:left="720" w:hanging="360"/>
      </w:pPr>
      <w:rPr>
        <w:rFonts w:ascii="Arial" w:hAnsi="Arial" w:hint="default"/>
      </w:rPr>
    </w:lvl>
    <w:lvl w:ilvl="1" w:tplc="FBCEDAFE">
      <w:numFmt w:val="bullet"/>
      <w:lvlText w:val="◦"/>
      <w:lvlJc w:val="left"/>
      <w:pPr>
        <w:tabs>
          <w:tab w:val="num" w:pos="1440"/>
        </w:tabs>
        <w:ind w:left="1440" w:hanging="360"/>
      </w:pPr>
      <w:rPr>
        <w:rFonts w:ascii="Microsoft Sans Serif" w:hAnsi="Microsoft Sans Serif" w:hint="default"/>
      </w:rPr>
    </w:lvl>
    <w:lvl w:ilvl="2" w:tplc="01A6A5B4" w:tentative="1">
      <w:start w:val="1"/>
      <w:numFmt w:val="bullet"/>
      <w:lvlText w:val="•"/>
      <w:lvlJc w:val="left"/>
      <w:pPr>
        <w:tabs>
          <w:tab w:val="num" w:pos="2160"/>
        </w:tabs>
        <w:ind w:left="2160" w:hanging="360"/>
      </w:pPr>
      <w:rPr>
        <w:rFonts w:ascii="Arial" w:hAnsi="Arial" w:hint="default"/>
      </w:rPr>
    </w:lvl>
    <w:lvl w:ilvl="3" w:tplc="5B68075A" w:tentative="1">
      <w:start w:val="1"/>
      <w:numFmt w:val="bullet"/>
      <w:lvlText w:val="•"/>
      <w:lvlJc w:val="left"/>
      <w:pPr>
        <w:tabs>
          <w:tab w:val="num" w:pos="2880"/>
        </w:tabs>
        <w:ind w:left="2880" w:hanging="360"/>
      </w:pPr>
      <w:rPr>
        <w:rFonts w:ascii="Arial" w:hAnsi="Arial" w:hint="default"/>
      </w:rPr>
    </w:lvl>
    <w:lvl w:ilvl="4" w:tplc="7B4A34B0" w:tentative="1">
      <w:start w:val="1"/>
      <w:numFmt w:val="bullet"/>
      <w:lvlText w:val="•"/>
      <w:lvlJc w:val="left"/>
      <w:pPr>
        <w:tabs>
          <w:tab w:val="num" w:pos="3600"/>
        </w:tabs>
        <w:ind w:left="3600" w:hanging="360"/>
      </w:pPr>
      <w:rPr>
        <w:rFonts w:ascii="Arial" w:hAnsi="Arial" w:hint="default"/>
      </w:rPr>
    </w:lvl>
    <w:lvl w:ilvl="5" w:tplc="C8E8FDA4" w:tentative="1">
      <w:start w:val="1"/>
      <w:numFmt w:val="bullet"/>
      <w:lvlText w:val="•"/>
      <w:lvlJc w:val="left"/>
      <w:pPr>
        <w:tabs>
          <w:tab w:val="num" w:pos="4320"/>
        </w:tabs>
        <w:ind w:left="4320" w:hanging="360"/>
      </w:pPr>
      <w:rPr>
        <w:rFonts w:ascii="Arial" w:hAnsi="Arial" w:hint="default"/>
      </w:rPr>
    </w:lvl>
    <w:lvl w:ilvl="6" w:tplc="1D1AB726" w:tentative="1">
      <w:start w:val="1"/>
      <w:numFmt w:val="bullet"/>
      <w:lvlText w:val="•"/>
      <w:lvlJc w:val="left"/>
      <w:pPr>
        <w:tabs>
          <w:tab w:val="num" w:pos="5040"/>
        </w:tabs>
        <w:ind w:left="5040" w:hanging="360"/>
      </w:pPr>
      <w:rPr>
        <w:rFonts w:ascii="Arial" w:hAnsi="Arial" w:hint="default"/>
      </w:rPr>
    </w:lvl>
    <w:lvl w:ilvl="7" w:tplc="BDEC874A" w:tentative="1">
      <w:start w:val="1"/>
      <w:numFmt w:val="bullet"/>
      <w:lvlText w:val="•"/>
      <w:lvlJc w:val="left"/>
      <w:pPr>
        <w:tabs>
          <w:tab w:val="num" w:pos="5760"/>
        </w:tabs>
        <w:ind w:left="5760" w:hanging="360"/>
      </w:pPr>
      <w:rPr>
        <w:rFonts w:ascii="Arial" w:hAnsi="Arial" w:hint="default"/>
      </w:rPr>
    </w:lvl>
    <w:lvl w:ilvl="8" w:tplc="8F0679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15D1C"/>
    <w:multiLevelType w:val="hybridMultilevel"/>
    <w:tmpl w:val="7E702AB2"/>
    <w:lvl w:ilvl="0" w:tplc="4B160D44">
      <w:start w:val="1"/>
      <w:numFmt w:val="bullet"/>
      <w:lvlText w:val="•"/>
      <w:lvlJc w:val="left"/>
      <w:pPr>
        <w:tabs>
          <w:tab w:val="num" w:pos="720"/>
        </w:tabs>
        <w:ind w:left="720" w:hanging="360"/>
      </w:pPr>
      <w:rPr>
        <w:rFonts w:ascii="Arial" w:hAnsi="Arial" w:hint="default"/>
      </w:rPr>
    </w:lvl>
    <w:lvl w:ilvl="1" w:tplc="2AB84764">
      <w:numFmt w:val="bullet"/>
      <w:lvlText w:val="◦"/>
      <w:lvlJc w:val="left"/>
      <w:pPr>
        <w:tabs>
          <w:tab w:val="num" w:pos="1440"/>
        </w:tabs>
        <w:ind w:left="1440" w:hanging="360"/>
      </w:pPr>
      <w:rPr>
        <w:rFonts w:ascii="Microsoft Sans Serif" w:hAnsi="Microsoft Sans Serif" w:hint="default"/>
      </w:rPr>
    </w:lvl>
    <w:lvl w:ilvl="2" w:tplc="4D088254" w:tentative="1">
      <w:start w:val="1"/>
      <w:numFmt w:val="bullet"/>
      <w:lvlText w:val="•"/>
      <w:lvlJc w:val="left"/>
      <w:pPr>
        <w:tabs>
          <w:tab w:val="num" w:pos="2160"/>
        </w:tabs>
        <w:ind w:left="2160" w:hanging="360"/>
      </w:pPr>
      <w:rPr>
        <w:rFonts w:ascii="Arial" w:hAnsi="Arial" w:hint="default"/>
      </w:rPr>
    </w:lvl>
    <w:lvl w:ilvl="3" w:tplc="7758EE80" w:tentative="1">
      <w:start w:val="1"/>
      <w:numFmt w:val="bullet"/>
      <w:lvlText w:val="•"/>
      <w:lvlJc w:val="left"/>
      <w:pPr>
        <w:tabs>
          <w:tab w:val="num" w:pos="2880"/>
        </w:tabs>
        <w:ind w:left="2880" w:hanging="360"/>
      </w:pPr>
      <w:rPr>
        <w:rFonts w:ascii="Arial" w:hAnsi="Arial" w:hint="default"/>
      </w:rPr>
    </w:lvl>
    <w:lvl w:ilvl="4" w:tplc="26225216" w:tentative="1">
      <w:start w:val="1"/>
      <w:numFmt w:val="bullet"/>
      <w:lvlText w:val="•"/>
      <w:lvlJc w:val="left"/>
      <w:pPr>
        <w:tabs>
          <w:tab w:val="num" w:pos="3600"/>
        </w:tabs>
        <w:ind w:left="3600" w:hanging="360"/>
      </w:pPr>
      <w:rPr>
        <w:rFonts w:ascii="Arial" w:hAnsi="Arial" w:hint="default"/>
      </w:rPr>
    </w:lvl>
    <w:lvl w:ilvl="5" w:tplc="84647DC6" w:tentative="1">
      <w:start w:val="1"/>
      <w:numFmt w:val="bullet"/>
      <w:lvlText w:val="•"/>
      <w:lvlJc w:val="left"/>
      <w:pPr>
        <w:tabs>
          <w:tab w:val="num" w:pos="4320"/>
        </w:tabs>
        <w:ind w:left="4320" w:hanging="360"/>
      </w:pPr>
      <w:rPr>
        <w:rFonts w:ascii="Arial" w:hAnsi="Arial" w:hint="default"/>
      </w:rPr>
    </w:lvl>
    <w:lvl w:ilvl="6" w:tplc="71728828" w:tentative="1">
      <w:start w:val="1"/>
      <w:numFmt w:val="bullet"/>
      <w:lvlText w:val="•"/>
      <w:lvlJc w:val="left"/>
      <w:pPr>
        <w:tabs>
          <w:tab w:val="num" w:pos="5040"/>
        </w:tabs>
        <w:ind w:left="5040" w:hanging="360"/>
      </w:pPr>
      <w:rPr>
        <w:rFonts w:ascii="Arial" w:hAnsi="Arial" w:hint="default"/>
      </w:rPr>
    </w:lvl>
    <w:lvl w:ilvl="7" w:tplc="E54AD30C" w:tentative="1">
      <w:start w:val="1"/>
      <w:numFmt w:val="bullet"/>
      <w:lvlText w:val="•"/>
      <w:lvlJc w:val="left"/>
      <w:pPr>
        <w:tabs>
          <w:tab w:val="num" w:pos="5760"/>
        </w:tabs>
        <w:ind w:left="5760" w:hanging="360"/>
      </w:pPr>
      <w:rPr>
        <w:rFonts w:ascii="Arial" w:hAnsi="Arial" w:hint="default"/>
      </w:rPr>
    </w:lvl>
    <w:lvl w:ilvl="8" w:tplc="34EA6B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4513C9"/>
    <w:multiLevelType w:val="hybridMultilevel"/>
    <w:tmpl w:val="8C424D9C"/>
    <w:lvl w:ilvl="0" w:tplc="5944161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D10281"/>
    <w:multiLevelType w:val="multilevel"/>
    <w:tmpl w:val="75D879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F020AB"/>
    <w:multiLevelType w:val="multilevel"/>
    <w:tmpl w:val="E0642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abstractNum w:abstractNumId="22" w15:restartNumberingAfterBreak="0">
    <w:nsid w:val="71AE6983"/>
    <w:multiLevelType w:val="hybridMultilevel"/>
    <w:tmpl w:val="4F6C5B46"/>
    <w:lvl w:ilvl="0" w:tplc="48985D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411414">
    <w:abstractNumId w:val="21"/>
  </w:num>
  <w:num w:numId="2" w16cid:durableId="2090078639">
    <w:abstractNumId w:val="13"/>
  </w:num>
  <w:num w:numId="3" w16cid:durableId="1379427699">
    <w:abstractNumId w:val="12"/>
  </w:num>
  <w:num w:numId="4" w16cid:durableId="1524435171">
    <w:abstractNumId w:val="6"/>
  </w:num>
  <w:num w:numId="5" w16cid:durableId="341247871">
    <w:abstractNumId w:val="0"/>
  </w:num>
  <w:num w:numId="6" w16cid:durableId="549002734">
    <w:abstractNumId w:val="5"/>
  </w:num>
  <w:num w:numId="7" w16cid:durableId="1688410628">
    <w:abstractNumId w:val="1"/>
  </w:num>
  <w:num w:numId="8" w16cid:durableId="970787197">
    <w:abstractNumId w:val="17"/>
  </w:num>
  <w:num w:numId="9" w16cid:durableId="1313408710">
    <w:abstractNumId w:val="4"/>
  </w:num>
  <w:num w:numId="10" w16cid:durableId="1104153073">
    <w:abstractNumId w:val="15"/>
  </w:num>
  <w:num w:numId="11" w16cid:durableId="471599480">
    <w:abstractNumId w:val="18"/>
  </w:num>
  <w:num w:numId="12" w16cid:durableId="385179170">
    <w:abstractNumId w:val="16"/>
  </w:num>
  <w:num w:numId="13" w16cid:durableId="1703701638">
    <w:abstractNumId w:val="2"/>
  </w:num>
  <w:num w:numId="14" w16cid:durableId="38744391">
    <w:abstractNumId w:val="8"/>
  </w:num>
  <w:num w:numId="15" w16cid:durableId="321088356">
    <w:abstractNumId w:val="22"/>
  </w:num>
  <w:num w:numId="16" w16cid:durableId="787822294">
    <w:abstractNumId w:val="9"/>
  </w:num>
  <w:num w:numId="17" w16cid:durableId="256984044">
    <w:abstractNumId w:val="3"/>
  </w:num>
  <w:num w:numId="18" w16cid:durableId="1187133630">
    <w:abstractNumId w:val="14"/>
  </w:num>
  <w:num w:numId="19" w16cid:durableId="675964780">
    <w:abstractNumId w:val="7"/>
  </w:num>
  <w:num w:numId="20" w16cid:durableId="1233080396">
    <w:abstractNumId w:val="20"/>
  </w:num>
  <w:num w:numId="21" w16cid:durableId="5063718">
    <w:abstractNumId w:val="19"/>
  </w:num>
  <w:num w:numId="22" w16cid:durableId="694693788">
    <w:abstractNumId w:val="10"/>
  </w:num>
  <w:num w:numId="23" w16cid:durableId="667831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3C46"/>
    <w:rsid w:val="0000409B"/>
    <w:rsid w:val="00005910"/>
    <w:rsid w:val="0000617B"/>
    <w:rsid w:val="000064F6"/>
    <w:rsid w:val="00006E99"/>
    <w:rsid w:val="00006EBD"/>
    <w:rsid w:val="00006FF8"/>
    <w:rsid w:val="000100FB"/>
    <w:rsid w:val="00010161"/>
    <w:rsid w:val="00010B25"/>
    <w:rsid w:val="00010DE1"/>
    <w:rsid w:val="00011189"/>
    <w:rsid w:val="00011B4E"/>
    <w:rsid w:val="00012887"/>
    <w:rsid w:val="00012F6E"/>
    <w:rsid w:val="00013C23"/>
    <w:rsid w:val="000147A7"/>
    <w:rsid w:val="00015144"/>
    <w:rsid w:val="000152D3"/>
    <w:rsid w:val="00016134"/>
    <w:rsid w:val="00016A1D"/>
    <w:rsid w:val="0001792B"/>
    <w:rsid w:val="0001796A"/>
    <w:rsid w:val="0002050E"/>
    <w:rsid w:val="000205B8"/>
    <w:rsid w:val="00020686"/>
    <w:rsid w:val="000206DA"/>
    <w:rsid w:val="00021346"/>
    <w:rsid w:val="00022779"/>
    <w:rsid w:val="000237F4"/>
    <w:rsid w:val="00023FC6"/>
    <w:rsid w:val="00025A5E"/>
    <w:rsid w:val="00025CE4"/>
    <w:rsid w:val="00026FC4"/>
    <w:rsid w:val="000274EC"/>
    <w:rsid w:val="00027E46"/>
    <w:rsid w:val="000305FF"/>
    <w:rsid w:val="000308BC"/>
    <w:rsid w:val="00030D3B"/>
    <w:rsid w:val="00030DC5"/>
    <w:rsid w:val="00030F55"/>
    <w:rsid w:val="0003101C"/>
    <w:rsid w:val="0003115A"/>
    <w:rsid w:val="000311CA"/>
    <w:rsid w:val="00032160"/>
    <w:rsid w:val="00032EA4"/>
    <w:rsid w:val="00033397"/>
    <w:rsid w:val="000338DD"/>
    <w:rsid w:val="00034BF8"/>
    <w:rsid w:val="00035677"/>
    <w:rsid w:val="000365C3"/>
    <w:rsid w:val="000368BE"/>
    <w:rsid w:val="00037470"/>
    <w:rsid w:val="0003767C"/>
    <w:rsid w:val="00037A01"/>
    <w:rsid w:val="00037AFB"/>
    <w:rsid w:val="00040095"/>
    <w:rsid w:val="0004017A"/>
    <w:rsid w:val="00040780"/>
    <w:rsid w:val="000419FA"/>
    <w:rsid w:val="00041D5D"/>
    <w:rsid w:val="000422C5"/>
    <w:rsid w:val="00042A22"/>
    <w:rsid w:val="0004341F"/>
    <w:rsid w:val="00044029"/>
    <w:rsid w:val="00044173"/>
    <w:rsid w:val="00044B12"/>
    <w:rsid w:val="00044ED2"/>
    <w:rsid w:val="00045625"/>
    <w:rsid w:val="00045DD0"/>
    <w:rsid w:val="00046FE5"/>
    <w:rsid w:val="0004707F"/>
    <w:rsid w:val="00050031"/>
    <w:rsid w:val="00050C2E"/>
    <w:rsid w:val="000515E4"/>
    <w:rsid w:val="000516D8"/>
    <w:rsid w:val="000519B0"/>
    <w:rsid w:val="0005270E"/>
    <w:rsid w:val="000529D9"/>
    <w:rsid w:val="00053171"/>
    <w:rsid w:val="000537FD"/>
    <w:rsid w:val="00053C37"/>
    <w:rsid w:val="000543A4"/>
    <w:rsid w:val="00054EAC"/>
    <w:rsid w:val="00056B91"/>
    <w:rsid w:val="00056DB2"/>
    <w:rsid w:val="00060212"/>
    <w:rsid w:val="0006135D"/>
    <w:rsid w:val="00061505"/>
    <w:rsid w:val="00061601"/>
    <w:rsid w:val="00062633"/>
    <w:rsid w:val="00062B66"/>
    <w:rsid w:val="00065441"/>
    <w:rsid w:val="00065659"/>
    <w:rsid w:val="00065D6B"/>
    <w:rsid w:val="00065EDF"/>
    <w:rsid w:val="00066096"/>
    <w:rsid w:val="00071167"/>
    <w:rsid w:val="000716A1"/>
    <w:rsid w:val="00072CA0"/>
    <w:rsid w:val="000732E0"/>
    <w:rsid w:val="00073EB1"/>
    <w:rsid w:val="00074261"/>
    <w:rsid w:val="00076A6C"/>
    <w:rsid w:val="000774C0"/>
    <w:rsid w:val="0007762E"/>
    <w:rsid w:val="00077C88"/>
    <w:rsid w:val="00080512"/>
    <w:rsid w:val="000810BC"/>
    <w:rsid w:val="0008113A"/>
    <w:rsid w:val="000812F8"/>
    <w:rsid w:val="0008151F"/>
    <w:rsid w:val="00083B66"/>
    <w:rsid w:val="00084591"/>
    <w:rsid w:val="00085DB3"/>
    <w:rsid w:val="000860E7"/>
    <w:rsid w:val="0008762B"/>
    <w:rsid w:val="00087E26"/>
    <w:rsid w:val="00087E3D"/>
    <w:rsid w:val="00090323"/>
    <w:rsid w:val="00090401"/>
    <w:rsid w:val="00090468"/>
    <w:rsid w:val="000921F9"/>
    <w:rsid w:val="000926D3"/>
    <w:rsid w:val="00093164"/>
    <w:rsid w:val="00093ADD"/>
    <w:rsid w:val="00094FDC"/>
    <w:rsid w:val="00096258"/>
    <w:rsid w:val="0009788E"/>
    <w:rsid w:val="000A032A"/>
    <w:rsid w:val="000A050C"/>
    <w:rsid w:val="000A0A4D"/>
    <w:rsid w:val="000A174A"/>
    <w:rsid w:val="000A3F9B"/>
    <w:rsid w:val="000A4D3B"/>
    <w:rsid w:val="000A545C"/>
    <w:rsid w:val="000A5AD5"/>
    <w:rsid w:val="000A6921"/>
    <w:rsid w:val="000A6935"/>
    <w:rsid w:val="000A6CB9"/>
    <w:rsid w:val="000A7194"/>
    <w:rsid w:val="000B0C46"/>
    <w:rsid w:val="000B0F1D"/>
    <w:rsid w:val="000B1701"/>
    <w:rsid w:val="000B19D0"/>
    <w:rsid w:val="000B21D7"/>
    <w:rsid w:val="000B3985"/>
    <w:rsid w:val="000B4D19"/>
    <w:rsid w:val="000B63B0"/>
    <w:rsid w:val="000B66F6"/>
    <w:rsid w:val="000B72C5"/>
    <w:rsid w:val="000B78EB"/>
    <w:rsid w:val="000B7BCF"/>
    <w:rsid w:val="000C0524"/>
    <w:rsid w:val="000C05CC"/>
    <w:rsid w:val="000C170F"/>
    <w:rsid w:val="000C285F"/>
    <w:rsid w:val="000C2CA3"/>
    <w:rsid w:val="000C2D34"/>
    <w:rsid w:val="000C415C"/>
    <w:rsid w:val="000C416C"/>
    <w:rsid w:val="000C4560"/>
    <w:rsid w:val="000C4AA7"/>
    <w:rsid w:val="000C522B"/>
    <w:rsid w:val="000C5567"/>
    <w:rsid w:val="000C564A"/>
    <w:rsid w:val="000C5DF5"/>
    <w:rsid w:val="000C665B"/>
    <w:rsid w:val="000C775E"/>
    <w:rsid w:val="000C77C8"/>
    <w:rsid w:val="000C7894"/>
    <w:rsid w:val="000D00DC"/>
    <w:rsid w:val="000D03EC"/>
    <w:rsid w:val="000D0A14"/>
    <w:rsid w:val="000D0B0C"/>
    <w:rsid w:val="000D137A"/>
    <w:rsid w:val="000D13ED"/>
    <w:rsid w:val="000D30A2"/>
    <w:rsid w:val="000D366A"/>
    <w:rsid w:val="000D3C9D"/>
    <w:rsid w:val="000D58AB"/>
    <w:rsid w:val="000D6B39"/>
    <w:rsid w:val="000D77B5"/>
    <w:rsid w:val="000E1A90"/>
    <w:rsid w:val="000E427B"/>
    <w:rsid w:val="000E49BE"/>
    <w:rsid w:val="000E5617"/>
    <w:rsid w:val="000E6697"/>
    <w:rsid w:val="000F03B7"/>
    <w:rsid w:val="000F1C79"/>
    <w:rsid w:val="000F2F84"/>
    <w:rsid w:val="000F342D"/>
    <w:rsid w:val="000F4EBC"/>
    <w:rsid w:val="000F58B9"/>
    <w:rsid w:val="000F5DDE"/>
    <w:rsid w:val="00100643"/>
    <w:rsid w:val="00100BC7"/>
    <w:rsid w:val="00101232"/>
    <w:rsid w:val="00101819"/>
    <w:rsid w:val="00101BA1"/>
    <w:rsid w:val="00102DAD"/>
    <w:rsid w:val="001032DC"/>
    <w:rsid w:val="00104704"/>
    <w:rsid w:val="001063B1"/>
    <w:rsid w:val="00106455"/>
    <w:rsid w:val="00106A78"/>
    <w:rsid w:val="00106BD8"/>
    <w:rsid w:val="00107EE0"/>
    <w:rsid w:val="00107F15"/>
    <w:rsid w:val="001106ED"/>
    <w:rsid w:val="00111B2B"/>
    <w:rsid w:val="0011222A"/>
    <w:rsid w:val="00113088"/>
    <w:rsid w:val="0011470F"/>
    <w:rsid w:val="00114DA1"/>
    <w:rsid w:val="001158B5"/>
    <w:rsid w:val="001164CA"/>
    <w:rsid w:val="00116DE8"/>
    <w:rsid w:val="00117039"/>
    <w:rsid w:val="0011785C"/>
    <w:rsid w:val="00117E75"/>
    <w:rsid w:val="00120844"/>
    <w:rsid w:val="00120C85"/>
    <w:rsid w:val="00121FB7"/>
    <w:rsid w:val="00122250"/>
    <w:rsid w:val="001224F1"/>
    <w:rsid w:val="00122700"/>
    <w:rsid w:val="00123D6E"/>
    <w:rsid w:val="00123DB1"/>
    <w:rsid w:val="001241A8"/>
    <w:rsid w:val="001241B0"/>
    <w:rsid w:val="00124B3D"/>
    <w:rsid w:val="00126209"/>
    <w:rsid w:val="00126D29"/>
    <w:rsid w:val="00130949"/>
    <w:rsid w:val="00130FE9"/>
    <w:rsid w:val="00131467"/>
    <w:rsid w:val="00131495"/>
    <w:rsid w:val="00133510"/>
    <w:rsid w:val="00134105"/>
    <w:rsid w:val="00135C51"/>
    <w:rsid w:val="00135EC2"/>
    <w:rsid w:val="00137B44"/>
    <w:rsid w:val="00140C86"/>
    <w:rsid w:val="00140F7B"/>
    <w:rsid w:val="00141B8E"/>
    <w:rsid w:val="00141F05"/>
    <w:rsid w:val="00142C82"/>
    <w:rsid w:val="00142D7A"/>
    <w:rsid w:val="00142EAC"/>
    <w:rsid w:val="0014472A"/>
    <w:rsid w:val="0014488C"/>
    <w:rsid w:val="00144B7D"/>
    <w:rsid w:val="00145075"/>
    <w:rsid w:val="00146FB1"/>
    <w:rsid w:val="0014714F"/>
    <w:rsid w:val="0014751F"/>
    <w:rsid w:val="00147992"/>
    <w:rsid w:val="00147B8F"/>
    <w:rsid w:val="0015058A"/>
    <w:rsid w:val="00150D97"/>
    <w:rsid w:val="00152357"/>
    <w:rsid w:val="00152A22"/>
    <w:rsid w:val="0015483A"/>
    <w:rsid w:val="001551A5"/>
    <w:rsid w:val="001568A4"/>
    <w:rsid w:val="00157634"/>
    <w:rsid w:val="0015777C"/>
    <w:rsid w:val="00157A0F"/>
    <w:rsid w:val="00157AE4"/>
    <w:rsid w:val="00157B0B"/>
    <w:rsid w:val="00160171"/>
    <w:rsid w:val="0016036F"/>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292"/>
    <w:rsid w:val="00171530"/>
    <w:rsid w:val="00171DBA"/>
    <w:rsid w:val="00172209"/>
    <w:rsid w:val="001728EF"/>
    <w:rsid w:val="00174173"/>
    <w:rsid w:val="001741A0"/>
    <w:rsid w:val="0017631B"/>
    <w:rsid w:val="00176581"/>
    <w:rsid w:val="001767D8"/>
    <w:rsid w:val="001769F9"/>
    <w:rsid w:val="0017733D"/>
    <w:rsid w:val="0017736D"/>
    <w:rsid w:val="001779DF"/>
    <w:rsid w:val="00181A75"/>
    <w:rsid w:val="001822E5"/>
    <w:rsid w:val="00182C06"/>
    <w:rsid w:val="00182DE1"/>
    <w:rsid w:val="00183165"/>
    <w:rsid w:val="0018333D"/>
    <w:rsid w:val="001833C6"/>
    <w:rsid w:val="00183953"/>
    <w:rsid w:val="00184FC6"/>
    <w:rsid w:val="00186BFE"/>
    <w:rsid w:val="00186DE6"/>
    <w:rsid w:val="00190C58"/>
    <w:rsid w:val="00191A7F"/>
    <w:rsid w:val="00192A34"/>
    <w:rsid w:val="00194CC5"/>
    <w:rsid w:val="00194CD0"/>
    <w:rsid w:val="00195FA4"/>
    <w:rsid w:val="00195FBB"/>
    <w:rsid w:val="001961ED"/>
    <w:rsid w:val="00196C23"/>
    <w:rsid w:val="0019788E"/>
    <w:rsid w:val="001A16DE"/>
    <w:rsid w:val="001A2942"/>
    <w:rsid w:val="001A2ACA"/>
    <w:rsid w:val="001A2B4C"/>
    <w:rsid w:val="001A4377"/>
    <w:rsid w:val="001A5335"/>
    <w:rsid w:val="001A6D8E"/>
    <w:rsid w:val="001A7342"/>
    <w:rsid w:val="001A773C"/>
    <w:rsid w:val="001A7AF9"/>
    <w:rsid w:val="001A7BA3"/>
    <w:rsid w:val="001A7C45"/>
    <w:rsid w:val="001B02D6"/>
    <w:rsid w:val="001B2522"/>
    <w:rsid w:val="001B39BC"/>
    <w:rsid w:val="001B3DF2"/>
    <w:rsid w:val="001B4427"/>
    <w:rsid w:val="001B49C9"/>
    <w:rsid w:val="001B560A"/>
    <w:rsid w:val="001B58E5"/>
    <w:rsid w:val="001B5F59"/>
    <w:rsid w:val="001B5FCC"/>
    <w:rsid w:val="001B6282"/>
    <w:rsid w:val="001B717B"/>
    <w:rsid w:val="001B720E"/>
    <w:rsid w:val="001B7BF4"/>
    <w:rsid w:val="001C01CB"/>
    <w:rsid w:val="001C060E"/>
    <w:rsid w:val="001C0CD7"/>
    <w:rsid w:val="001C1A6C"/>
    <w:rsid w:val="001C28B2"/>
    <w:rsid w:val="001C28DA"/>
    <w:rsid w:val="001C2B2E"/>
    <w:rsid w:val="001C4B58"/>
    <w:rsid w:val="001C595C"/>
    <w:rsid w:val="001C5FFE"/>
    <w:rsid w:val="001D1AED"/>
    <w:rsid w:val="001D2E03"/>
    <w:rsid w:val="001D30EA"/>
    <w:rsid w:val="001D379F"/>
    <w:rsid w:val="001D3A7D"/>
    <w:rsid w:val="001D40EA"/>
    <w:rsid w:val="001D4630"/>
    <w:rsid w:val="001D4FB0"/>
    <w:rsid w:val="001D599B"/>
    <w:rsid w:val="001D5A44"/>
    <w:rsid w:val="001D6AC9"/>
    <w:rsid w:val="001D6CF3"/>
    <w:rsid w:val="001D6DC6"/>
    <w:rsid w:val="001E2007"/>
    <w:rsid w:val="001E25B6"/>
    <w:rsid w:val="001E284D"/>
    <w:rsid w:val="001E4D35"/>
    <w:rsid w:val="001E53A0"/>
    <w:rsid w:val="001E5C04"/>
    <w:rsid w:val="001E70D7"/>
    <w:rsid w:val="001F168B"/>
    <w:rsid w:val="001F1CFE"/>
    <w:rsid w:val="001F1F73"/>
    <w:rsid w:val="001F20AA"/>
    <w:rsid w:val="001F20CD"/>
    <w:rsid w:val="001F2E7F"/>
    <w:rsid w:val="001F34F3"/>
    <w:rsid w:val="001F4187"/>
    <w:rsid w:val="001F5C26"/>
    <w:rsid w:val="001F5C44"/>
    <w:rsid w:val="001F5CC4"/>
    <w:rsid w:val="001F632B"/>
    <w:rsid w:val="001F669B"/>
    <w:rsid w:val="001F7831"/>
    <w:rsid w:val="001F7EA6"/>
    <w:rsid w:val="0020111A"/>
    <w:rsid w:val="00201212"/>
    <w:rsid w:val="002016BF"/>
    <w:rsid w:val="00201844"/>
    <w:rsid w:val="00201B08"/>
    <w:rsid w:val="00202511"/>
    <w:rsid w:val="00202531"/>
    <w:rsid w:val="002029A9"/>
    <w:rsid w:val="00202D5A"/>
    <w:rsid w:val="00203645"/>
    <w:rsid w:val="0020370C"/>
    <w:rsid w:val="00204045"/>
    <w:rsid w:val="0020407A"/>
    <w:rsid w:val="0020425F"/>
    <w:rsid w:val="00204289"/>
    <w:rsid w:val="002069C7"/>
    <w:rsid w:val="00206ED3"/>
    <w:rsid w:val="00207079"/>
    <w:rsid w:val="00210A42"/>
    <w:rsid w:val="00210C4A"/>
    <w:rsid w:val="00211309"/>
    <w:rsid w:val="0021175A"/>
    <w:rsid w:val="00211C40"/>
    <w:rsid w:val="00212B3E"/>
    <w:rsid w:val="0021353E"/>
    <w:rsid w:val="002138DD"/>
    <w:rsid w:val="00213E7A"/>
    <w:rsid w:val="002148B0"/>
    <w:rsid w:val="00214E95"/>
    <w:rsid w:val="00214EF3"/>
    <w:rsid w:val="00215C7D"/>
    <w:rsid w:val="00216471"/>
    <w:rsid w:val="00216FA7"/>
    <w:rsid w:val="00220F57"/>
    <w:rsid w:val="002217C0"/>
    <w:rsid w:val="00221DC7"/>
    <w:rsid w:val="00221E06"/>
    <w:rsid w:val="00223AD3"/>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5F"/>
    <w:rsid w:val="002355CD"/>
    <w:rsid w:val="00235B15"/>
    <w:rsid w:val="0023607B"/>
    <w:rsid w:val="0023671E"/>
    <w:rsid w:val="00236E01"/>
    <w:rsid w:val="0024006E"/>
    <w:rsid w:val="00241588"/>
    <w:rsid w:val="00242D19"/>
    <w:rsid w:val="0024485F"/>
    <w:rsid w:val="00245A2A"/>
    <w:rsid w:val="00245B3B"/>
    <w:rsid w:val="00245B7D"/>
    <w:rsid w:val="00247FB7"/>
    <w:rsid w:val="00250446"/>
    <w:rsid w:val="00250812"/>
    <w:rsid w:val="00250853"/>
    <w:rsid w:val="00250B04"/>
    <w:rsid w:val="002527BE"/>
    <w:rsid w:val="0025376F"/>
    <w:rsid w:val="00253E0B"/>
    <w:rsid w:val="00253FC9"/>
    <w:rsid w:val="0025406F"/>
    <w:rsid w:val="00256B66"/>
    <w:rsid w:val="00256CC7"/>
    <w:rsid w:val="00257698"/>
    <w:rsid w:val="002576F5"/>
    <w:rsid w:val="00257C59"/>
    <w:rsid w:val="00260AE7"/>
    <w:rsid w:val="00262113"/>
    <w:rsid w:val="00262EDD"/>
    <w:rsid w:val="00263195"/>
    <w:rsid w:val="0026614D"/>
    <w:rsid w:val="00266702"/>
    <w:rsid w:val="0026699C"/>
    <w:rsid w:val="002676B6"/>
    <w:rsid w:val="0027012C"/>
    <w:rsid w:val="0027053F"/>
    <w:rsid w:val="00270F19"/>
    <w:rsid w:val="00271E30"/>
    <w:rsid w:val="00271E96"/>
    <w:rsid w:val="00272763"/>
    <w:rsid w:val="00272C79"/>
    <w:rsid w:val="002743A3"/>
    <w:rsid w:val="002747EC"/>
    <w:rsid w:val="00274B9F"/>
    <w:rsid w:val="00274E85"/>
    <w:rsid w:val="0027537D"/>
    <w:rsid w:val="002779A1"/>
    <w:rsid w:val="002805EC"/>
    <w:rsid w:val="00281980"/>
    <w:rsid w:val="00282119"/>
    <w:rsid w:val="002821B6"/>
    <w:rsid w:val="002828C0"/>
    <w:rsid w:val="00283238"/>
    <w:rsid w:val="002840D5"/>
    <w:rsid w:val="002855BF"/>
    <w:rsid w:val="00285B1E"/>
    <w:rsid w:val="002879DE"/>
    <w:rsid w:val="00290FC1"/>
    <w:rsid w:val="002917DD"/>
    <w:rsid w:val="00291D55"/>
    <w:rsid w:val="00293031"/>
    <w:rsid w:val="00293D82"/>
    <w:rsid w:val="00293E6F"/>
    <w:rsid w:val="002956AA"/>
    <w:rsid w:val="00295765"/>
    <w:rsid w:val="002966A8"/>
    <w:rsid w:val="002967F0"/>
    <w:rsid w:val="002A00A9"/>
    <w:rsid w:val="002A09FF"/>
    <w:rsid w:val="002A2ABD"/>
    <w:rsid w:val="002A327D"/>
    <w:rsid w:val="002A36DB"/>
    <w:rsid w:val="002A4AD1"/>
    <w:rsid w:val="002A510C"/>
    <w:rsid w:val="002A577D"/>
    <w:rsid w:val="002A717B"/>
    <w:rsid w:val="002B0618"/>
    <w:rsid w:val="002B17AD"/>
    <w:rsid w:val="002B2B36"/>
    <w:rsid w:val="002B4AC3"/>
    <w:rsid w:val="002B61CA"/>
    <w:rsid w:val="002B69DE"/>
    <w:rsid w:val="002B711D"/>
    <w:rsid w:val="002B7133"/>
    <w:rsid w:val="002C0491"/>
    <w:rsid w:val="002C1182"/>
    <w:rsid w:val="002C2767"/>
    <w:rsid w:val="002C3919"/>
    <w:rsid w:val="002C55DE"/>
    <w:rsid w:val="002C6EDD"/>
    <w:rsid w:val="002C708A"/>
    <w:rsid w:val="002C71FA"/>
    <w:rsid w:val="002C7DF4"/>
    <w:rsid w:val="002D0342"/>
    <w:rsid w:val="002D10D9"/>
    <w:rsid w:val="002D208C"/>
    <w:rsid w:val="002D251E"/>
    <w:rsid w:val="002D2AB9"/>
    <w:rsid w:val="002D4340"/>
    <w:rsid w:val="002D46AD"/>
    <w:rsid w:val="002D50EB"/>
    <w:rsid w:val="002D6971"/>
    <w:rsid w:val="002E081E"/>
    <w:rsid w:val="002E13C5"/>
    <w:rsid w:val="002E13CC"/>
    <w:rsid w:val="002E1D57"/>
    <w:rsid w:val="002E20AB"/>
    <w:rsid w:val="002E2CD5"/>
    <w:rsid w:val="002E386F"/>
    <w:rsid w:val="002E3CCA"/>
    <w:rsid w:val="002E3EFF"/>
    <w:rsid w:val="002E4099"/>
    <w:rsid w:val="002E56A1"/>
    <w:rsid w:val="002E5ED3"/>
    <w:rsid w:val="002E61FD"/>
    <w:rsid w:val="002E756A"/>
    <w:rsid w:val="002E7A0E"/>
    <w:rsid w:val="002E7B35"/>
    <w:rsid w:val="002F07C2"/>
    <w:rsid w:val="002F0D22"/>
    <w:rsid w:val="002F0DFA"/>
    <w:rsid w:val="002F1477"/>
    <w:rsid w:val="002F1608"/>
    <w:rsid w:val="002F1ED3"/>
    <w:rsid w:val="002F2327"/>
    <w:rsid w:val="002F267E"/>
    <w:rsid w:val="002F26E2"/>
    <w:rsid w:val="002F27C9"/>
    <w:rsid w:val="002F3C58"/>
    <w:rsid w:val="002F44A4"/>
    <w:rsid w:val="002F48E2"/>
    <w:rsid w:val="002F4EB5"/>
    <w:rsid w:val="002F50B9"/>
    <w:rsid w:val="002F52C2"/>
    <w:rsid w:val="002F61D6"/>
    <w:rsid w:val="002F67D1"/>
    <w:rsid w:val="002F6BC2"/>
    <w:rsid w:val="002F78E6"/>
    <w:rsid w:val="0030002C"/>
    <w:rsid w:val="003007BF"/>
    <w:rsid w:val="0030112A"/>
    <w:rsid w:val="003012EC"/>
    <w:rsid w:val="00301D2E"/>
    <w:rsid w:val="0030249C"/>
    <w:rsid w:val="00302D77"/>
    <w:rsid w:val="003040FF"/>
    <w:rsid w:val="00304E96"/>
    <w:rsid w:val="00305ECA"/>
    <w:rsid w:val="00306271"/>
    <w:rsid w:val="00307A32"/>
    <w:rsid w:val="00310C92"/>
    <w:rsid w:val="00311374"/>
    <w:rsid w:val="00311E70"/>
    <w:rsid w:val="00312D34"/>
    <w:rsid w:val="00312E44"/>
    <w:rsid w:val="00313562"/>
    <w:rsid w:val="003136AE"/>
    <w:rsid w:val="003136DF"/>
    <w:rsid w:val="00314064"/>
    <w:rsid w:val="00314429"/>
    <w:rsid w:val="0031467C"/>
    <w:rsid w:val="003147DF"/>
    <w:rsid w:val="00316444"/>
    <w:rsid w:val="0031649C"/>
    <w:rsid w:val="00316792"/>
    <w:rsid w:val="003169A2"/>
    <w:rsid w:val="00316A4C"/>
    <w:rsid w:val="003172DC"/>
    <w:rsid w:val="003176E2"/>
    <w:rsid w:val="00317B1C"/>
    <w:rsid w:val="00320A6B"/>
    <w:rsid w:val="00320E41"/>
    <w:rsid w:val="00321520"/>
    <w:rsid w:val="00322D89"/>
    <w:rsid w:val="003232E6"/>
    <w:rsid w:val="00323500"/>
    <w:rsid w:val="00323E0C"/>
    <w:rsid w:val="00326069"/>
    <w:rsid w:val="00326242"/>
    <w:rsid w:val="00326661"/>
    <w:rsid w:val="00326AA9"/>
    <w:rsid w:val="00330542"/>
    <w:rsid w:val="00331D99"/>
    <w:rsid w:val="003333A3"/>
    <w:rsid w:val="0033423E"/>
    <w:rsid w:val="00334517"/>
    <w:rsid w:val="00335983"/>
    <w:rsid w:val="00335990"/>
    <w:rsid w:val="003360BD"/>
    <w:rsid w:val="00336957"/>
    <w:rsid w:val="00336CEE"/>
    <w:rsid w:val="00336E72"/>
    <w:rsid w:val="00337343"/>
    <w:rsid w:val="00337B1A"/>
    <w:rsid w:val="00337BA4"/>
    <w:rsid w:val="0034031D"/>
    <w:rsid w:val="003408F8"/>
    <w:rsid w:val="00340950"/>
    <w:rsid w:val="00340AC4"/>
    <w:rsid w:val="003414FC"/>
    <w:rsid w:val="003417CA"/>
    <w:rsid w:val="003424E1"/>
    <w:rsid w:val="00342678"/>
    <w:rsid w:val="00342BDF"/>
    <w:rsid w:val="00343C86"/>
    <w:rsid w:val="00344236"/>
    <w:rsid w:val="00344969"/>
    <w:rsid w:val="00344C13"/>
    <w:rsid w:val="003451FF"/>
    <w:rsid w:val="003452AB"/>
    <w:rsid w:val="00346B5D"/>
    <w:rsid w:val="00346D47"/>
    <w:rsid w:val="00347001"/>
    <w:rsid w:val="0034790F"/>
    <w:rsid w:val="00347974"/>
    <w:rsid w:val="00351524"/>
    <w:rsid w:val="00351ED7"/>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443E"/>
    <w:rsid w:val="00364BEB"/>
    <w:rsid w:val="00365F59"/>
    <w:rsid w:val="00365F68"/>
    <w:rsid w:val="00366CBB"/>
    <w:rsid w:val="003671E2"/>
    <w:rsid w:val="0036720B"/>
    <w:rsid w:val="0037012C"/>
    <w:rsid w:val="00371744"/>
    <w:rsid w:val="00372D36"/>
    <w:rsid w:val="00372DAD"/>
    <w:rsid w:val="00374774"/>
    <w:rsid w:val="00374BAF"/>
    <w:rsid w:val="00375A2E"/>
    <w:rsid w:val="00375CCC"/>
    <w:rsid w:val="00376792"/>
    <w:rsid w:val="00377BD0"/>
    <w:rsid w:val="00377E90"/>
    <w:rsid w:val="00380A4A"/>
    <w:rsid w:val="003814AB"/>
    <w:rsid w:val="00381FB6"/>
    <w:rsid w:val="00382A17"/>
    <w:rsid w:val="00382AC9"/>
    <w:rsid w:val="00382B15"/>
    <w:rsid w:val="003834B3"/>
    <w:rsid w:val="003839E9"/>
    <w:rsid w:val="00383D39"/>
    <w:rsid w:val="00384D19"/>
    <w:rsid w:val="00384E6A"/>
    <w:rsid w:val="003860EA"/>
    <w:rsid w:val="0038677D"/>
    <w:rsid w:val="00390A92"/>
    <w:rsid w:val="0039145F"/>
    <w:rsid w:val="003921CE"/>
    <w:rsid w:val="003922B3"/>
    <w:rsid w:val="0039352C"/>
    <w:rsid w:val="00393B29"/>
    <w:rsid w:val="0039404A"/>
    <w:rsid w:val="00394322"/>
    <w:rsid w:val="00394B46"/>
    <w:rsid w:val="00395208"/>
    <w:rsid w:val="00395806"/>
    <w:rsid w:val="003A07EE"/>
    <w:rsid w:val="003A0E76"/>
    <w:rsid w:val="003A112A"/>
    <w:rsid w:val="003A1265"/>
    <w:rsid w:val="003A13F5"/>
    <w:rsid w:val="003A16C0"/>
    <w:rsid w:val="003A3A00"/>
    <w:rsid w:val="003A3EA0"/>
    <w:rsid w:val="003A3EBC"/>
    <w:rsid w:val="003A40EE"/>
    <w:rsid w:val="003A415E"/>
    <w:rsid w:val="003A4341"/>
    <w:rsid w:val="003A4664"/>
    <w:rsid w:val="003A4749"/>
    <w:rsid w:val="003A4DA4"/>
    <w:rsid w:val="003A4E37"/>
    <w:rsid w:val="003A50F8"/>
    <w:rsid w:val="003A57D8"/>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41D"/>
    <w:rsid w:val="003C4E15"/>
    <w:rsid w:val="003C4E37"/>
    <w:rsid w:val="003C5531"/>
    <w:rsid w:val="003C6194"/>
    <w:rsid w:val="003C66DE"/>
    <w:rsid w:val="003C76D2"/>
    <w:rsid w:val="003D0659"/>
    <w:rsid w:val="003D0AEF"/>
    <w:rsid w:val="003D159B"/>
    <w:rsid w:val="003D2286"/>
    <w:rsid w:val="003D2B58"/>
    <w:rsid w:val="003D2C5B"/>
    <w:rsid w:val="003D340B"/>
    <w:rsid w:val="003D3F2A"/>
    <w:rsid w:val="003D3FB5"/>
    <w:rsid w:val="003D464E"/>
    <w:rsid w:val="003D561D"/>
    <w:rsid w:val="003D6072"/>
    <w:rsid w:val="003D6FB3"/>
    <w:rsid w:val="003D7042"/>
    <w:rsid w:val="003E16BE"/>
    <w:rsid w:val="003E1F2D"/>
    <w:rsid w:val="003E2147"/>
    <w:rsid w:val="003E4544"/>
    <w:rsid w:val="003E491C"/>
    <w:rsid w:val="003E4942"/>
    <w:rsid w:val="003E4A6A"/>
    <w:rsid w:val="003E4C78"/>
    <w:rsid w:val="003E4CFB"/>
    <w:rsid w:val="003E4DDA"/>
    <w:rsid w:val="003E588D"/>
    <w:rsid w:val="003E5BA6"/>
    <w:rsid w:val="003E5D27"/>
    <w:rsid w:val="003E6C37"/>
    <w:rsid w:val="003E6D72"/>
    <w:rsid w:val="003E7F1B"/>
    <w:rsid w:val="003F037E"/>
    <w:rsid w:val="003F0B44"/>
    <w:rsid w:val="003F1AF2"/>
    <w:rsid w:val="003F261E"/>
    <w:rsid w:val="003F28F4"/>
    <w:rsid w:val="003F361B"/>
    <w:rsid w:val="003F3E81"/>
    <w:rsid w:val="003F479D"/>
    <w:rsid w:val="003F4B8F"/>
    <w:rsid w:val="003F553D"/>
    <w:rsid w:val="003F62BB"/>
    <w:rsid w:val="003F657D"/>
    <w:rsid w:val="003F7068"/>
    <w:rsid w:val="003F78CD"/>
    <w:rsid w:val="003F799F"/>
    <w:rsid w:val="003F7C70"/>
    <w:rsid w:val="00400113"/>
    <w:rsid w:val="004003D9"/>
    <w:rsid w:val="00400AF9"/>
    <w:rsid w:val="00401520"/>
    <w:rsid w:val="00401855"/>
    <w:rsid w:val="0040230F"/>
    <w:rsid w:val="0040264D"/>
    <w:rsid w:val="00402891"/>
    <w:rsid w:val="00402B5B"/>
    <w:rsid w:val="004032C7"/>
    <w:rsid w:val="00403D34"/>
    <w:rsid w:val="004042CE"/>
    <w:rsid w:val="00405547"/>
    <w:rsid w:val="00405800"/>
    <w:rsid w:val="0040698B"/>
    <w:rsid w:val="00407E03"/>
    <w:rsid w:val="00410637"/>
    <w:rsid w:val="00410E05"/>
    <w:rsid w:val="004123E8"/>
    <w:rsid w:val="00412662"/>
    <w:rsid w:val="0041296E"/>
    <w:rsid w:val="00413825"/>
    <w:rsid w:val="004138C7"/>
    <w:rsid w:val="00413D84"/>
    <w:rsid w:val="0041443E"/>
    <w:rsid w:val="00415E43"/>
    <w:rsid w:val="004174BD"/>
    <w:rsid w:val="00420392"/>
    <w:rsid w:val="004203A6"/>
    <w:rsid w:val="00421A80"/>
    <w:rsid w:val="004223D5"/>
    <w:rsid w:val="00422B47"/>
    <w:rsid w:val="0042394C"/>
    <w:rsid w:val="0042405B"/>
    <w:rsid w:val="004269D0"/>
    <w:rsid w:val="004275A9"/>
    <w:rsid w:val="00430D92"/>
    <w:rsid w:val="004316D5"/>
    <w:rsid w:val="0043393F"/>
    <w:rsid w:val="0043422F"/>
    <w:rsid w:val="00435311"/>
    <w:rsid w:val="004356CA"/>
    <w:rsid w:val="00436D3C"/>
    <w:rsid w:val="0043765D"/>
    <w:rsid w:val="004378F1"/>
    <w:rsid w:val="00437E0C"/>
    <w:rsid w:val="00440961"/>
    <w:rsid w:val="00440AA6"/>
    <w:rsid w:val="004425FD"/>
    <w:rsid w:val="004428C9"/>
    <w:rsid w:val="00443341"/>
    <w:rsid w:val="00443A34"/>
    <w:rsid w:val="004450F7"/>
    <w:rsid w:val="00446514"/>
    <w:rsid w:val="004467EC"/>
    <w:rsid w:val="00447717"/>
    <w:rsid w:val="004477E7"/>
    <w:rsid w:val="00447946"/>
    <w:rsid w:val="00447B09"/>
    <w:rsid w:val="004522CC"/>
    <w:rsid w:val="00452557"/>
    <w:rsid w:val="00453473"/>
    <w:rsid w:val="0045378B"/>
    <w:rsid w:val="00454015"/>
    <w:rsid w:val="00454414"/>
    <w:rsid w:val="00454656"/>
    <w:rsid w:val="0045571A"/>
    <w:rsid w:val="00455E9D"/>
    <w:rsid w:val="00456872"/>
    <w:rsid w:val="00456B3D"/>
    <w:rsid w:val="00456BA5"/>
    <w:rsid w:val="0045745E"/>
    <w:rsid w:val="00457661"/>
    <w:rsid w:val="00460045"/>
    <w:rsid w:val="00461B25"/>
    <w:rsid w:val="00463569"/>
    <w:rsid w:val="004647B7"/>
    <w:rsid w:val="00465CB0"/>
    <w:rsid w:val="004660DC"/>
    <w:rsid w:val="00466468"/>
    <w:rsid w:val="004672EE"/>
    <w:rsid w:val="00470E76"/>
    <w:rsid w:val="004712B9"/>
    <w:rsid w:val="004718B7"/>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32C4"/>
    <w:rsid w:val="00483915"/>
    <w:rsid w:val="00483C1D"/>
    <w:rsid w:val="00483D0F"/>
    <w:rsid w:val="00483E9F"/>
    <w:rsid w:val="004847AD"/>
    <w:rsid w:val="00485492"/>
    <w:rsid w:val="00485BDB"/>
    <w:rsid w:val="004864C2"/>
    <w:rsid w:val="00487246"/>
    <w:rsid w:val="004906C5"/>
    <w:rsid w:val="00490774"/>
    <w:rsid w:val="00492258"/>
    <w:rsid w:val="00492558"/>
    <w:rsid w:val="0049656C"/>
    <w:rsid w:val="004972DD"/>
    <w:rsid w:val="004A0319"/>
    <w:rsid w:val="004A0CBC"/>
    <w:rsid w:val="004A280F"/>
    <w:rsid w:val="004A2B72"/>
    <w:rsid w:val="004A32F3"/>
    <w:rsid w:val="004A377B"/>
    <w:rsid w:val="004A3938"/>
    <w:rsid w:val="004A455F"/>
    <w:rsid w:val="004A4700"/>
    <w:rsid w:val="004A5076"/>
    <w:rsid w:val="004A59FA"/>
    <w:rsid w:val="004A66BE"/>
    <w:rsid w:val="004A68F4"/>
    <w:rsid w:val="004A7304"/>
    <w:rsid w:val="004B0569"/>
    <w:rsid w:val="004B05FB"/>
    <w:rsid w:val="004B1F08"/>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BCC"/>
    <w:rsid w:val="004C7E7C"/>
    <w:rsid w:val="004D0D29"/>
    <w:rsid w:val="004D14C3"/>
    <w:rsid w:val="004D1DC6"/>
    <w:rsid w:val="004D2589"/>
    <w:rsid w:val="004D28CE"/>
    <w:rsid w:val="004D34F9"/>
    <w:rsid w:val="004D3578"/>
    <w:rsid w:val="004D380D"/>
    <w:rsid w:val="004D4073"/>
    <w:rsid w:val="004D6D30"/>
    <w:rsid w:val="004E0C79"/>
    <w:rsid w:val="004E213A"/>
    <w:rsid w:val="004E2917"/>
    <w:rsid w:val="004E3634"/>
    <w:rsid w:val="004E383E"/>
    <w:rsid w:val="004E48C4"/>
    <w:rsid w:val="004E55E8"/>
    <w:rsid w:val="004E6ADB"/>
    <w:rsid w:val="004E6AF6"/>
    <w:rsid w:val="004F0DE1"/>
    <w:rsid w:val="004F10A5"/>
    <w:rsid w:val="004F156A"/>
    <w:rsid w:val="004F1FF0"/>
    <w:rsid w:val="004F3657"/>
    <w:rsid w:val="004F4257"/>
    <w:rsid w:val="004F488A"/>
    <w:rsid w:val="004F5510"/>
    <w:rsid w:val="004F7701"/>
    <w:rsid w:val="004F795C"/>
    <w:rsid w:val="00502735"/>
    <w:rsid w:val="00502BC6"/>
    <w:rsid w:val="00503171"/>
    <w:rsid w:val="005037A0"/>
    <w:rsid w:val="00503B86"/>
    <w:rsid w:val="00505688"/>
    <w:rsid w:val="00505CF8"/>
    <w:rsid w:val="005060C0"/>
    <w:rsid w:val="00506C28"/>
    <w:rsid w:val="00511479"/>
    <w:rsid w:val="00511867"/>
    <w:rsid w:val="00511F56"/>
    <w:rsid w:val="005126B3"/>
    <w:rsid w:val="0051299A"/>
    <w:rsid w:val="005142E0"/>
    <w:rsid w:val="00514D10"/>
    <w:rsid w:val="00515DD8"/>
    <w:rsid w:val="00516518"/>
    <w:rsid w:val="005169F2"/>
    <w:rsid w:val="00516AC5"/>
    <w:rsid w:val="00517273"/>
    <w:rsid w:val="0051770A"/>
    <w:rsid w:val="005218EB"/>
    <w:rsid w:val="00522344"/>
    <w:rsid w:val="005225BC"/>
    <w:rsid w:val="00522978"/>
    <w:rsid w:val="0052314A"/>
    <w:rsid w:val="005234CD"/>
    <w:rsid w:val="00523FEE"/>
    <w:rsid w:val="00526A29"/>
    <w:rsid w:val="00527DAA"/>
    <w:rsid w:val="00527DE0"/>
    <w:rsid w:val="00532624"/>
    <w:rsid w:val="00532A92"/>
    <w:rsid w:val="00533089"/>
    <w:rsid w:val="00534312"/>
    <w:rsid w:val="00534DA0"/>
    <w:rsid w:val="0053506A"/>
    <w:rsid w:val="00536773"/>
    <w:rsid w:val="00536BB9"/>
    <w:rsid w:val="00540007"/>
    <w:rsid w:val="0054159D"/>
    <w:rsid w:val="005422C1"/>
    <w:rsid w:val="0054296F"/>
    <w:rsid w:val="00542E9C"/>
    <w:rsid w:val="00543E6C"/>
    <w:rsid w:val="00543F5F"/>
    <w:rsid w:val="00544A36"/>
    <w:rsid w:val="005460C9"/>
    <w:rsid w:val="00546151"/>
    <w:rsid w:val="00546749"/>
    <w:rsid w:val="00546CB4"/>
    <w:rsid w:val="00546FAC"/>
    <w:rsid w:val="0055050A"/>
    <w:rsid w:val="005506D7"/>
    <w:rsid w:val="00550FEA"/>
    <w:rsid w:val="00551ED5"/>
    <w:rsid w:val="00551ED6"/>
    <w:rsid w:val="00551F97"/>
    <w:rsid w:val="00552886"/>
    <w:rsid w:val="00552D11"/>
    <w:rsid w:val="00553021"/>
    <w:rsid w:val="00554602"/>
    <w:rsid w:val="005546E7"/>
    <w:rsid w:val="00555021"/>
    <w:rsid w:val="00555CE2"/>
    <w:rsid w:val="00556E7B"/>
    <w:rsid w:val="00557A99"/>
    <w:rsid w:val="0056076A"/>
    <w:rsid w:val="0056167D"/>
    <w:rsid w:val="00562973"/>
    <w:rsid w:val="00563BA4"/>
    <w:rsid w:val="0056469D"/>
    <w:rsid w:val="0056480F"/>
    <w:rsid w:val="00565087"/>
    <w:rsid w:val="0056573F"/>
    <w:rsid w:val="00566566"/>
    <w:rsid w:val="00566748"/>
    <w:rsid w:val="005672CF"/>
    <w:rsid w:val="005702AA"/>
    <w:rsid w:val="005705B2"/>
    <w:rsid w:val="0057072F"/>
    <w:rsid w:val="00570858"/>
    <w:rsid w:val="0057085C"/>
    <w:rsid w:val="00571C92"/>
    <w:rsid w:val="00571FB4"/>
    <w:rsid w:val="00573043"/>
    <w:rsid w:val="00573B7D"/>
    <w:rsid w:val="00573DDF"/>
    <w:rsid w:val="00573E6F"/>
    <w:rsid w:val="005740A5"/>
    <w:rsid w:val="005741B3"/>
    <w:rsid w:val="0057442F"/>
    <w:rsid w:val="00574881"/>
    <w:rsid w:val="0057551C"/>
    <w:rsid w:val="0057656C"/>
    <w:rsid w:val="00577C93"/>
    <w:rsid w:val="00577E61"/>
    <w:rsid w:val="00580069"/>
    <w:rsid w:val="00580A44"/>
    <w:rsid w:val="00580E96"/>
    <w:rsid w:val="00582686"/>
    <w:rsid w:val="00582CDB"/>
    <w:rsid w:val="00583D60"/>
    <w:rsid w:val="00584EE9"/>
    <w:rsid w:val="005862E2"/>
    <w:rsid w:val="00586897"/>
    <w:rsid w:val="00586CF6"/>
    <w:rsid w:val="00587B48"/>
    <w:rsid w:val="005900CE"/>
    <w:rsid w:val="00591952"/>
    <w:rsid w:val="005920E6"/>
    <w:rsid w:val="00592D56"/>
    <w:rsid w:val="00592E94"/>
    <w:rsid w:val="005938B5"/>
    <w:rsid w:val="00593B6E"/>
    <w:rsid w:val="00594AA3"/>
    <w:rsid w:val="0059501A"/>
    <w:rsid w:val="005951E3"/>
    <w:rsid w:val="00595AC6"/>
    <w:rsid w:val="00595D37"/>
    <w:rsid w:val="00595E0D"/>
    <w:rsid w:val="00596A54"/>
    <w:rsid w:val="00597AA1"/>
    <w:rsid w:val="005A0B84"/>
    <w:rsid w:val="005A14B6"/>
    <w:rsid w:val="005A166D"/>
    <w:rsid w:val="005A27C4"/>
    <w:rsid w:val="005A2CAD"/>
    <w:rsid w:val="005A350E"/>
    <w:rsid w:val="005A3B28"/>
    <w:rsid w:val="005A6916"/>
    <w:rsid w:val="005A71C1"/>
    <w:rsid w:val="005B1A24"/>
    <w:rsid w:val="005B1DC5"/>
    <w:rsid w:val="005B249B"/>
    <w:rsid w:val="005B25C1"/>
    <w:rsid w:val="005B3690"/>
    <w:rsid w:val="005B3C9A"/>
    <w:rsid w:val="005B46AD"/>
    <w:rsid w:val="005B561D"/>
    <w:rsid w:val="005B57C5"/>
    <w:rsid w:val="005B661E"/>
    <w:rsid w:val="005B6B8C"/>
    <w:rsid w:val="005B76C7"/>
    <w:rsid w:val="005B7BC8"/>
    <w:rsid w:val="005C0207"/>
    <w:rsid w:val="005C15EC"/>
    <w:rsid w:val="005C25FE"/>
    <w:rsid w:val="005C268D"/>
    <w:rsid w:val="005C2845"/>
    <w:rsid w:val="005C3BB4"/>
    <w:rsid w:val="005C3C11"/>
    <w:rsid w:val="005C43EE"/>
    <w:rsid w:val="005C528A"/>
    <w:rsid w:val="005C59C8"/>
    <w:rsid w:val="005C5C31"/>
    <w:rsid w:val="005C6D27"/>
    <w:rsid w:val="005C7E45"/>
    <w:rsid w:val="005D17E8"/>
    <w:rsid w:val="005D1A5D"/>
    <w:rsid w:val="005D30D4"/>
    <w:rsid w:val="005D30EC"/>
    <w:rsid w:val="005D3515"/>
    <w:rsid w:val="005D45B4"/>
    <w:rsid w:val="005D5447"/>
    <w:rsid w:val="005D661E"/>
    <w:rsid w:val="005E13E6"/>
    <w:rsid w:val="005E1A07"/>
    <w:rsid w:val="005E3650"/>
    <w:rsid w:val="005E499F"/>
    <w:rsid w:val="005E5D4F"/>
    <w:rsid w:val="005E6A6C"/>
    <w:rsid w:val="005F02B9"/>
    <w:rsid w:val="005F071B"/>
    <w:rsid w:val="005F0995"/>
    <w:rsid w:val="005F0E03"/>
    <w:rsid w:val="005F16C1"/>
    <w:rsid w:val="005F1F77"/>
    <w:rsid w:val="005F21F1"/>
    <w:rsid w:val="005F2904"/>
    <w:rsid w:val="005F2EDF"/>
    <w:rsid w:val="005F30FB"/>
    <w:rsid w:val="005F3692"/>
    <w:rsid w:val="005F443A"/>
    <w:rsid w:val="005F4B1A"/>
    <w:rsid w:val="005F4E8E"/>
    <w:rsid w:val="005F70C3"/>
    <w:rsid w:val="005F7807"/>
    <w:rsid w:val="00600024"/>
    <w:rsid w:val="00600C3F"/>
    <w:rsid w:val="0060164A"/>
    <w:rsid w:val="00602641"/>
    <w:rsid w:val="006031B6"/>
    <w:rsid w:val="00603219"/>
    <w:rsid w:val="00605118"/>
    <w:rsid w:val="00605DC0"/>
    <w:rsid w:val="006067A4"/>
    <w:rsid w:val="00606DA0"/>
    <w:rsid w:val="00610359"/>
    <w:rsid w:val="00610E78"/>
    <w:rsid w:val="006112AF"/>
    <w:rsid w:val="006114FE"/>
    <w:rsid w:val="00611566"/>
    <w:rsid w:val="00611F13"/>
    <w:rsid w:val="00612B46"/>
    <w:rsid w:val="00613340"/>
    <w:rsid w:val="00613D8B"/>
    <w:rsid w:val="006143D1"/>
    <w:rsid w:val="0061478C"/>
    <w:rsid w:val="00614EE6"/>
    <w:rsid w:val="00615076"/>
    <w:rsid w:val="00615B03"/>
    <w:rsid w:val="00615CCD"/>
    <w:rsid w:val="00616B54"/>
    <w:rsid w:val="00616C9D"/>
    <w:rsid w:val="006177A0"/>
    <w:rsid w:val="006178EE"/>
    <w:rsid w:val="00617901"/>
    <w:rsid w:val="00617A6B"/>
    <w:rsid w:val="00617D23"/>
    <w:rsid w:val="00621140"/>
    <w:rsid w:val="006211DA"/>
    <w:rsid w:val="00621371"/>
    <w:rsid w:val="00623713"/>
    <w:rsid w:val="00623A25"/>
    <w:rsid w:val="0062480B"/>
    <w:rsid w:val="00624F02"/>
    <w:rsid w:val="006250A5"/>
    <w:rsid w:val="006254F4"/>
    <w:rsid w:val="00625634"/>
    <w:rsid w:val="00626696"/>
    <w:rsid w:val="0062739F"/>
    <w:rsid w:val="00627E6D"/>
    <w:rsid w:val="00631608"/>
    <w:rsid w:val="00631DBD"/>
    <w:rsid w:val="00632222"/>
    <w:rsid w:val="00633563"/>
    <w:rsid w:val="00633FF0"/>
    <w:rsid w:val="006344B8"/>
    <w:rsid w:val="00635933"/>
    <w:rsid w:val="00635F47"/>
    <w:rsid w:val="006365BD"/>
    <w:rsid w:val="00636710"/>
    <w:rsid w:val="00637B59"/>
    <w:rsid w:val="00637E48"/>
    <w:rsid w:val="006413F4"/>
    <w:rsid w:val="00641532"/>
    <w:rsid w:val="006417AD"/>
    <w:rsid w:val="006419D9"/>
    <w:rsid w:val="00641F14"/>
    <w:rsid w:val="0064411C"/>
    <w:rsid w:val="00644671"/>
    <w:rsid w:val="006454FE"/>
    <w:rsid w:val="00645D44"/>
    <w:rsid w:val="006465F3"/>
    <w:rsid w:val="006468AF"/>
    <w:rsid w:val="00646D99"/>
    <w:rsid w:val="00647E8B"/>
    <w:rsid w:val="00650084"/>
    <w:rsid w:val="00650A99"/>
    <w:rsid w:val="00651125"/>
    <w:rsid w:val="00651590"/>
    <w:rsid w:val="006515D3"/>
    <w:rsid w:val="006519D1"/>
    <w:rsid w:val="00651A6B"/>
    <w:rsid w:val="00652646"/>
    <w:rsid w:val="006531CD"/>
    <w:rsid w:val="00653B3B"/>
    <w:rsid w:val="006540B7"/>
    <w:rsid w:val="00655277"/>
    <w:rsid w:val="00656910"/>
    <w:rsid w:val="006600CD"/>
    <w:rsid w:val="00660764"/>
    <w:rsid w:val="00660C3A"/>
    <w:rsid w:val="00661128"/>
    <w:rsid w:val="006616ED"/>
    <w:rsid w:val="00661F83"/>
    <w:rsid w:val="00662592"/>
    <w:rsid w:val="0066344B"/>
    <w:rsid w:val="0066387C"/>
    <w:rsid w:val="006645DE"/>
    <w:rsid w:val="006654B9"/>
    <w:rsid w:val="00665BE7"/>
    <w:rsid w:val="00666483"/>
    <w:rsid w:val="00666C67"/>
    <w:rsid w:val="00666DD5"/>
    <w:rsid w:val="006678B0"/>
    <w:rsid w:val="00667AA2"/>
    <w:rsid w:val="00670013"/>
    <w:rsid w:val="00670CC5"/>
    <w:rsid w:val="00670FA9"/>
    <w:rsid w:val="00672024"/>
    <w:rsid w:val="00672228"/>
    <w:rsid w:val="00672D31"/>
    <w:rsid w:val="00672E6C"/>
    <w:rsid w:val="006731E0"/>
    <w:rsid w:val="006750C3"/>
    <w:rsid w:val="006762DC"/>
    <w:rsid w:val="0068064C"/>
    <w:rsid w:val="00680AB3"/>
    <w:rsid w:val="00680C10"/>
    <w:rsid w:val="00681379"/>
    <w:rsid w:val="006819F6"/>
    <w:rsid w:val="00681CE2"/>
    <w:rsid w:val="006829F2"/>
    <w:rsid w:val="00682D58"/>
    <w:rsid w:val="00683D80"/>
    <w:rsid w:val="00684425"/>
    <w:rsid w:val="006856CF"/>
    <w:rsid w:val="0068681F"/>
    <w:rsid w:val="0068738A"/>
    <w:rsid w:val="006901D6"/>
    <w:rsid w:val="00690205"/>
    <w:rsid w:val="00690CE5"/>
    <w:rsid w:val="006926BA"/>
    <w:rsid w:val="00692FC3"/>
    <w:rsid w:val="00693203"/>
    <w:rsid w:val="00693373"/>
    <w:rsid w:val="00694012"/>
    <w:rsid w:val="0069477C"/>
    <w:rsid w:val="0069498C"/>
    <w:rsid w:val="00694D2A"/>
    <w:rsid w:val="006959DA"/>
    <w:rsid w:val="006962B0"/>
    <w:rsid w:val="006965CD"/>
    <w:rsid w:val="006966E9"/>
    <w:rsid w:val="006968DB"/>
    <w:rsid w:val="00696DF2"/>
    <w:rsid w:val="006977C6"/>
    <w:rsid w:val="00697858"/>
    <w:rsid w:val="006978A4"/>
    <w:rsid w:val="006A05AE"/>
    <w:rsid w:val="006A0E8B"/>
    <w:rsid w:val="006A1436"/>
    <w:rsid w:val="006A180F"/>
    <w:rsid w:val="006A1BBC"/>
    <w:rsid w:val="006A334F"/>
    <w:rsid w:val="006A3581"/>
    <w:rsid w:val="006A456D"/>
    <w:rsid w:val="006A5153"/>
    <w:rsid w:val="006A5209"/>
    <w:rsid w:val="006A54BE"/>
    <w:rsid w:val="006A5837"/>
    <w:rsid w:val="006A6944"/>
    <w:rsid w:val="006B0254"/>
    <w:rsid w:val="006B3A5A"/>
    <w:rsid w:val="006B4D84"/>
    <w:rsid w:val="006B4DAC"/>
    <w:rsid w:val="006B605E"/>
    <w:rsid w:val="006B6466"/>
    <w:rsid w:val="006B71D6"/>
    <w:rsid w:val="006B7943"/>
    <w:rsid w:val="006B7B32"/>
    <w:rsid w:val="006C0FBC"/>
    <w:rsid w:val="006C3613"/>
    <w:rsid w:val="006C3BB0"/>
    <w:rsid w:val="006C4CC8"/>
    <w:rsid w:val="006C6225"/>
    <w:rsid w:val="006C66D8"/>
    <w:rsid w:val="006C768F"/>
    <w:rsid w:val="006D0C80"/>
    <w:rsid w:val="006D0EC9"/>
    <w:rsid w:val="006D19BA"/>
    <w:rsid w:val="006D1E24"/>
    <w:rsid w:val="006D321B"/>
    <w:rsid w:val="006D448F"/>
    <w:rsid w:val="006D4CB0"/>
    <w:rsid w:val="006D4FA4"/>
    <w:rsid w:val="006D75A8"/>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3D6C"/>
    <w:rsid w:val="006F47F6"/>
    <w:rsid w:val="006F5187"/>
    <w:rsid w:val="006F5D11"/>
    <w:rsid w:val="006F6A2C"/>
    <w:rsid w:val="006F6B69"/>
    <w:rsid w:val="006F6E95"/>
    <w:rsid w:val="006F78E6"/>
    <w:rsid w:val="00700CF7"/>
    <w:rsid w:val="00702AAA"/>
    <w:rsid w:val="00702F97"/>
    <w:rsid w:val="00703566"/>
    <w:rsid w:val="00703DC1"/>
    <w:rsid w:val="0070458C"/>
    <w:rsid w:val="00704C10"/>
    <w:rsid w:val="00705A59"/>
    <w:rsid w:val="00705D88"/>
    <w:rsid w:val="00706828"/>
    <w:rsid w:val="00710201"/>
    <w:rsid w:val="0071066B"/>
    <w:rsid w:val="00712A3D"/>
    <w:rsid w:val="00713611"/>
    <w:rsid w:val="00715050"/>
    <w:rsid w:val="00715C9C"/>
    <w:rsid w:val="00715F4F"/>
    <w:rsid w:val="0071612B"/>
    <w:rsid w:val="00716280"/>
    <w:rsid w:val="0071689E"/>
    <w:rsid w:val="00717866"/>
    <w:rsid w:val="00717A1C"/>
    <w:rsid w:val="0072013C"/>
    <w:rsid w:val="0072014D"/>
    <w:rsid w:val="0072086A"/>
    <w:rsid w:val="00721218"/>
    <w:rsid w:val="00721F5D"/>
    <w:rsid w:val="00721FCB"/>
    <w:rsid w:val="00722B73"/>
    <w:rsid w:val="00722EFA"/>
    <w:rsid w:val="00723E91"/>
    <w:rsid w:val="00724D68"/>
    <w:rsid w:val="00726793"/>
    <w:rsid w:val="00727896"/>
    <w:rsid w:val="00730422"/>
    <w:rsid w:val="00733E21"/>
    <w:rsid w:val="00734A5B"/>
    <w:rsid w:val="00734CEE"/>
    <w:rsid w:val="00735E81"/>
    <w:rsid w:val="00735F8A"/>
    <w:rsid w:val="007361CA"/>
    <w:rsid w:val="00736416"/>
    <w:rsid w:val="00736667"/>
    <w:rsid w:val="00740946"/>
    <w:rsid w:val="007418B7"/>
    <w:rsid w:val="00741E7A"/>
    <w:rsid w:val="007440A7"/>
    <w:rsid w:val="00744E76"/>
    <w:rsid w:val="00745123"/>
    <w:rsid w:val="007458A9"/>
    <w:rsid w:val="007460EF"/>
    <w:rsid w:val="00747A03"/>
    <w:rsid w:val="00747D0A"/>
    <w:rsid w:val="007504A9"/>
    <w:rsid w:val="00750722"/>
    <w:rsid w:val="007514CB"/>
    <w:rsid w:val="0075199C"/>
    <w:rsid w:val="00752857"/>
    <w:rsid w:val="00752903"/>
    <w:rsid w:val="00752C67"/>
    <w:rsid w:val="00753358"/>
    <w:rsid w:val="00753591"/>
    <w:rsid w:val="007542F1"/>
    <w:rsid w:val="0075490B"/>
    <w:rsid w:val="007565AD"/>
    <w:rsid w:val="00756C66"/>
    <w:rsid w:val="00757D40"/>
    <w:rsid w:val="00761043"/>
    <w:rsid w:val="007614AC"/>
    <w:rsid w:val="0076262A"/>
    <w:rsid w:val="0076369D"/>
    <w:rsid w:val="007636D3"/>
    <w:rsid w:val="00763BB5"/>
    <w:rsid w:val="007658B7"/>
    <w:rsid w:val="007665C4"/>
    <w:rsid w:val="00766A4F"/>
    <w:rsid w:val="0076792F"/>
    <w:rsid w:val="0076795C"/>
    <w:rsid w:val="00771416"/>
    <w:rsid w:val="0077195B"/>
    <w:rsid w:val="00771BCD"/>
    <w:rsid w:val="00772997"/>
    <w:rsid w:val="00773ACB"/>
    <w:rsid w:val="00774D5E"/>
    <w:rsid w:val="00776516"/>
    <w:rsid w:val="00776C2C"/>
    <w:rsid w:val="0077721F"/>
    <w:rsid w:val="00777E79"/>
    <w:rsid w:val="00780C64"/>
    <w:rsid w:val="007811A2"/>
    <w:rsid w:val="00781F0F"/>
    <w:rsid w:val="0078206E"/>
    <w:rsid w:val="00782C71"/>
    <w:rsid w:val="00782EAB"/>
    <w:rsid w:val="00783AE8"/>
    <w:rsid w:val="00783E27"/>
    <w:rsid w:val="0078448D"/>
    <w:rsid w:val="007844FB"/>
    <w:rsid w:val="007846F6"/>
    <w:rsid w:val="007851AB"/>
    <w:rsid w:val="00785DE8"/>
    <w:rsid w:val="00785EC6"/>
    <w:rsid w:val="00786052"/>
    <w:rsid w:val="00786A8D"/>
    <w:rsid w:val="00786DED"/>
    <w:rsid w:val="0078727C"/>
    <w:rsid w:val="007878D8"/>
    <w:rsid w:val="00787A0D"/>
    <w:rsid w:val="00787E4E"/>
    <w:rsid w:val="0079049D"/>
    <w:rsid w:val="007904EC"/>
    <w:rsid w:val="00790CC7"/>
    <w:rsid w:val="00790F4C"/>
    <w:rsid w:val="00791285"/>
    <w:rsid w:val="00793504"/>
    <w:rsid w:val="00793A53"/>
    <w:rsid w:val="00793CCC"/>
    <w:rsid w:val="00793E48"/>
    <w:rsid w:val="00794590"/>
    <w:rsid w:val="0079664E"/>
    <w:rsid w:val="00796CA0"/>
    <w:rsid w:val="00797A20"/>
    <w:rsid w:val="007A02C7"/>
    <w:rsid w:val="007A05B0"/>
    <w:rsid w:val="007A0634"/>
    <w:rsid w:val="007A18E1"/>
    <w:rsid w:val="007A1E36"/>
    <w:rsid w:val="007A1FB5"/>
    <w:rsid w:val="007A2383"/>
    <w:rsid w:val="007A2BB4"/>
    <w:rsid w:val="007A3872"/>
    <w:rsid w:val="007A469E"/>
    <w:rsid w:val="007A4C2F"/>
    <w:rsid w:val="007A5735"/>
    <w:rsid w:val="007A7124"/>
    <w:rsid w:val="007A72E5"/>
    <w:rsid w:val="007A7D45"/>
    <w:rsid w:val="007B0124"/>
    <w:rsid w:val="007B1018"/>
    <w:rsid w:val="007B18D8"/>
    <w:rsid w:val="007B24B6"/>
    <w:rsid w:val="007B30D3"/>
    <w:rsid w:val="007B322E"/>
    <w:rsid w:val="007B3472"/>
    <w:rsid w:val="007B5408"/>
    <w:rsid w:val="007B579C"/>
    <w:rsid w:val="007B5C20"/>
    <w:rsid w:val="007B6CCC"/>
    <w:rsid w:val="007B7D44"/>
    <w:rsid w:val="007B7E8B"/>
    <w:rsid w:val="007C095F"/>
    <w:rsid w:val="007C1897"/>
    <w:rsid w:val="007C1BBD"/>
    <w:rsid w:val="007C2012"/>
    <w:rsid w:val="007C2977"/>
    <w:rsid w:val="007C378F"/>
    <w:rsid w:val="007C4A37"/>
    <w:rsid w:val="007C603F"/>
    <w:rsid w:val="007C67D2"/>
    <w:rsid w:val="007C7699"/>
    <w:rsid w:val="007C76A2"/>
    <w:rsid w:val="007C7707"/>
    <w:rsid w:val="007C77C4"/>
    <w:rsid w:val="007D0D5E"/>
    <w:rsid w:val="007D107C"/>
    <w:rsid w:val="007D1FD5"/>
    <w:rsid w:val="007D2B68"/>
    <w:rsid w:val="007D309E"/>
    <w:rsid w:val="007D3480"/>
    <w:rsid w:val="007D40D6"/>
    <w:rsid w:val="007D4B38"/>
    <w:rsid w:val="007D5BED"/>
    <w:rsid w:val="007D5EF6"/>
    <w:rsid w:val="007D5F6D"/>
    <w:rsid w:val="007D692E"/>
    <w:rsid w:val="007D7D25"/>
    <w:rsid w:val="007E0F38"/>
    <w:rsid w:val="007E19F8"/>
    <w:rsid w:val="007E3557"/>
    <w:rsid w:val="007E3A91"/>
    <w:rsid w:val="007E3D9E"/>
    <w:rsid w:val="007E4431"/>
    <w:rsid w:val="007E4556"/>
    <w:rsid w:val="007E457A"/>
    <w:rsid w:val="007E515A"/>
    <w:rsid w:val="007E64B0"/>
    <w:rsid w:val="007E706D"/>
    <w:rsid w:val="007F01E1"/>
    <w:rsid w:val="007F04EE"/>
    <w:rsid w:val="007F14AD"/>
    <w:rsid w:val="007F2F0F"/>
    <w:rsid w:val="007F31EB"/>
    <w:rsid w:val="007F3C30"/>
    <w:rsid w:val="007F410B"/>
    <w:rsid w:val="007F448E"/>
    <w:rsid w:val="007F6144"/>
    <w:rsid w:val="007F7268"/>
    <w:rsid w:val="007F7342"/>
    <w:rsid w:val="008005F5"/>
    <w:rsid w:val="00800D57"/>
    <w:rsid w:val="008015DC"/>
    <w:rsid w:val="00801BBB"/>
    <w:rsid w:val="008028A4"/>
    <w:rsid w:val="0080296C"/>
    <w:rsid w:val="0080333D"/>
    <w:rsid w:val="00804321"/>
    <w:rsid w:val="00805E0B"/>
    <w:rsid w:val="00806310"/>
    <w:rsid w:val="00810485"/>
    <w:rsid w:val="00810D77"/>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24EA"/>
    <w:rsid w:val="00823017"/>
    <w:rsid w:val="0082351F"/>
    <w:rsid w:val="00823732"/>
    <w:rsid w:val="00823DA9"/>
    <w:rsid w:val="00824755"/>
    <w:rsid w:val="00826403"/>
    <w:rsid w:val="008265B1"/>
    <w:rsid w:val="008267DC"/>
    <w:rsid w:val="00830EC7"/>
    <w:rsid w:val="008320DC"/>
    <w:rsid w:val="008324A5"/>
    <w:rsid w:val="00833C42"/>
    <w:rsid w:val="0083411D"/>
    <w:rsid w:val="008343D1"/>
    <w:rsid w:val="00834604"/>
    <w:rsid w:val="00834808"/>
    <w:rsid w:val="00834A6D"/>
    <w:rsid w:val="00835990"/>
    <w:rsid w:val="00835EC6"/>
    <w:rsid w:val="00836FB7"/>
    <w:rsid w:val="008431D3"/>
    <w:rsid w:val="00844775"/>
    <w:rsid w:val="00845C7D"/>
    <w:rsid w:val="00845E80"/>
    <w:rsid w:val="008461F0"/>
    <w:rsid w:val="0084666B"/>
    <w:rsid w:val="0084763A"/>
    <w:rsid w:val="00847D76"/>
    <w:rsid w:val="00850785"/>
    <w:rsid w:val="00850942"/>
    <w:rsid w:val="00850BBB"/>
    <w:rsid w:val="0085304A"/>
    <w:rsid w:val="0085393D"/>
    <w:rsid w:val="008541DE"/>
    <w:rsid w:val="00854A4F"/>
    <w:rsid w:val="008555AC"/>
    <w:rsid w:val="00856127"/>
    <w:rsid w:val="0085698E"/>
    <w:rsid w:val="00856FAF"/>
    <w:rsid w:val="008571AD"/>
    <w:rsid w:val="00857756"/>
    <w:rsid w:val="00860820"/>
    <w:rsid w:val="00860D01"/>
    <w:rsid w:val="00861149"/>
    <w:rsid w:val="00862701"/>
    <w:rsid w:val="008627AB"/>
    <w:rsid w:val="00862867"/>
    <w:rsid w:val="008628DD"/>
    <w:rsid w:val="0086528E"/>
    <w:rsid w:val="008658F9"/>
    <w:rsid w:val="00865CEE"/>
    <w:rsid w:val="0086677D"/>
    <w:rsid w:val="00867393"/>
    <w:rsid w:val="00867635"/>
    <w:rsid w:val="00867D0B"/>
    <w:rsid w:val="00867F46"/>
    <w:rsid w:val="00870B46"/>
    <w:rsid w:val="00872649"/>
    <w:rsid w:val="00873320"/>
    <w:rsid w:val="00874665"/>
    <w:rsid w:val="008747E7"/>
    <w:rsid w:val="00875E53"/>
    <w:rsid w:val="00875ED9"/>
    <w:rsid w:val="00876476"/>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077E"/>
    <w:rsid w:val="008916F0"/>
    <w:rsid w:val="008923F2"/>
    <w:rsid w:val="00892AE5"/>
    <w:rsid w:val="00892B1C"/>
    <w:rsid w:val="00893663"/>
    <w:rsid w:val="00894069"/>
    <w:rsid w:val="00894A70"/>
    <w:rsid w:val="00894E5B"/>
    <w:rsid w:val="00895302"/>
    <w:rsid w:val="00895EAC"/>
    <w:rsid w:val="00896968"/>
    <w:rsid w:val="008A0200"/>
    <w:rsid w:val="008A07BA"/>
    <w:rsid w:val="008A086A"/>
    <w:rsid w:val="008A1166"/>
    <w:rsid w:val="008A15D5"/>
    <w:rsid w:val="008A203C"/>
    <w:rsid w:val="008A2657"/>
    <w:rsid w:val="008A2747"/>
    <w:rsid w:val="008A27FC"/>
    <w:rsid w:val="008A2D12"/>
    <w:rsid w:val="008A4B3B"/>
    <w:rsid w:val="008A4E22"/>
    <w:rsid w:val="008A7F52"/>
    <w:rsid w:val="008B0676"/>
    <w:rsid w:val="008B0B57"/>
    <w:rsid w:val="008B192A"/>
    <w:rsid w:val="008B3663"/>
    <w:rsid w:val="008B44F1"/>
    <w:rsid w:val="008B4D39"/>
    <w:rsid w:val="008B5306"/>
    <w:rsid w:val="008B6229"/>
    <w:rsid w:val="008B63D7"/>
    <w:rsid w:val="008B681A"/>
    <w:rsid w:val="008B6BD2"/>
    <w:rsid w:val="008B6FDB"/>
    <w:rsid w:val="008B77DE"/>
    <w:rsid w:val="008B78F5"/>
    <w:rsid w:val="008C0C66"/>
    <w:rsid w:val="008C0E06"/>
    <w:rsid w:val="008C1393"/>
    <w:rsid w:val="008C1A63"/>
    <w:rsid w:val="008C20F7"/>
    <w:rsid w:val="008C2AAD"/>
    <w:rsid w:val="008C35C7"/>
    <w:rsid w:val="008C3998"/>
    <w:rsid w:val="008C3BFE"/>
    <w:rsid w:val="008C3F92"/>
    <w:rsid w:val="008C411B"/>
    <w:rsid w:val="008C42B8"/>
    <w:rsid w:val="008C51AD"/>
    <w:rsid w:val="008C54C2"/>
    <w:rsid w:val="008C7888"/>
    <w:rsid w:val="008D0069"/>
    <w:rsid w:val="008D039A"/>
    <w:rsid w:val="008D05CE"/>
    <w:rsid w:val="008D0839"/>
    <w:rsid w:val="008D0F0C"/>
    <w:rsid w:val="008D0F79"/>
    <w:rsid w:val="008D196B"/>
    <w:rsid w:val="008D1CD5"/>
    <w:rsid w:val="008D2258"/>
    <w:rsid w:val="008D2B8C"/>
    <w:rsid w:val="008D467A"/>
    <w:rsid w:val="008D5549"/>
    <w:rsid w:val="008D5BDF"/>
    <w:rsid w:val="008D7FDD"/>
    <w:rsid w:val="008E0A91"/>
    <w:rsid w:val="008E1092"/>
    <w:rsid w:val="008E131E"/>
    <w:rsid w:val="008E2B18"/>
    <w:rsid w:val="008E3326"/>
    <w:rsid w:val="008E345E"/>
    <w:rsid w:val="008E3B19"/>
    <w:rsid w:val="008E3C70"/>
    <w:rsid w:val="008E412B"/>
    <w:rsid w:val="008E51F2"/>
    <w:rsid w:val="008F0671"/>
    <w:rsid w:val="008F1491"/>
    <w:rsid w:val="008F2039"/>
    <w:rsid w:val="008F2BF7"/>
    <w:rsid w:val="008F2E9A"/>
    <w:rsid w:val="008F4585"/>
    <w:rsid w:val="008F4F99"/>
    <w:rsid w:val="008F5153"/>
    <w:rsid w:val="008F595B"/>
    <w:rsid w:val="00901335"/>
    <w:rsid w:val="0090187C"/>
    <w:rsid w:val="009024E8"/>
    <w:rsid w:val="0090271F"/>
    <w:rsid w:val="00902DB9"/>
    <w:rsid w:val="0090466A"/>
    <w:rsid w:val="0090493A"/>
    <w:rsid w:val="009049BC"/>
    <w:rsid w:val="00904FEE"/>
    <w:rsid w:val="00905065"/>
    <w:rsid w:val="009062D3"/>
    <w:rsid w:val="00907DD2"/>
    <w:rsid w:val="009117E5"/>
    <w:rsid w:val="00911A3A"/>
    <w:rsid w:val="00911D81"/>
    <w:rsid w:val="00911DEA"/>
    <w:rsid w:val="00912755"/>
    <w:rsid w:val="00912CD4"/>
    <w:rsid w:val="00912EC9"/>
    <w:rsid w:val="00913C83"/>
    <w:rsid w:val="00914089"/>
    <w:rsid w:val="009156DB"/>
    <w:rsid w:val="009177A8"/>
    <w:rsid w:val="00917ABE"/>
    <w:rsid w:val="0092024A"/>
    <w:rsid w:val="00920A65"/>
    <w:rsid w:val="00921F58"/>
    <w:rsid w:val="00922DC1"/>
    <w:rsid w:val="0092322B"/>
    <w:rsid w:val="00923CF4"/>
    <w:rsid w:val="00924D2C"/>
    <w:rsid w:val="009252BA"/>
    <w:rsid w:val="0092657D"/>
    <w:rsid w:val="009307BE"/>
    <w:rsid w:val="00931360"/>
    <w:rsid w:val="00931AF4"/>
    <w:rsid w:val="00933406"/>
    <w:rsid w:val="00933A06"/>
    <w:rsid w:val="00933F83"/>
    <w:rsid w:val="0093421B"/>
    <w:rsid w:val="00935FE9"/>
    <w:rsid w:val="00936071"/>
    <w:rsid w:val="00940212"/>
    <w:rsid w:val="0094197F"/>
    <w:rsid w:val="00942E6A"/>
    <w:rsid w:val="00942EC2"/>
    <w:rsid w:val="00944C6A"/>
    <w:rsid w:val="00945B30"/>
    <w:rsid w:val="00946D34"/>
    <w:rsid w:val="0094798C"/>
    <w:rsid w:val="009504D8"/>
    <w:rsid w:val="009507B3"/>
    <w:rsid w:val="0095106C"/>
    <w:rsid w:val="00951213"/>
    <w:rsid w:val="00952A0E"/>
    <w:rsid w:val="0095306B"/>
    <w:rsid w:val="0095382B"/>
    <w:rsid w:val="009540CA"/>
    <w:rsid w:val="009543C0"/>
    <w:rsid w:val="009553D1"/>
    <w:rsid w:val="00955470"/>
    <w:rsid w:val="00955FB6"/>
    <w:rsid w:val="00956A9D"/>
    <w:rsid w:val="00957D2B"/>
    <w:rsid w:val="00957E6F"/>
    <w:rsid w:val="00961B32"/>
    <w:rsid w:val="00962174"/>
    <w:rsid w:val="0096224D"/>
    <w:rsid w:val="0096246C"/>
    <w:rsid w:val="0096294B"/>
    <w:rsid w:val="00963193"/>
    <w:rsid w:val="0096408F"/>
    <w:rsid w:val="00964344"/>
    <w:rsid w:val="009648F8"/>
    <w:rsid w:val="009656AD"/>
    <w:rsid w:val="009658F8"/>
    <w:rsid w:val="00965910"/>
    <w:rsid w:val="00966AFE"/>
    <w:rsid w:val="009701E1"/>
    <w:rsid w:val="009709BE"/>
    <w:rsid w:val="00970DB3"/>
    <w:rsid w:val="00971212"/>
    <w:rsid w:val="009716B1"/>
    <w:rsid w:val="009738F6"/>
    <w:rsid w:val="00973A4A"/>
    <w:rsid w:val="00973E6E"/>
    <w:rsid w:val="00973EE3"/>
    <w:rsid w:val="00974940"/>
    <w:rsid w:val="00974B05"/>
    <w:rsid w:val="00974BB0"/>
    <w:rsid w:val="0097702E"/>
    <w:rsid w:val="009777CF"/>
    <w:rsid w:val="00977BB8"/>
    <w:rsid w:val="00981C40"/>
    <w:rsid w:val="0098205E"/>
    <w:rsid w:val="00982290"/>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51D6"/>
    <w:rsid w:val="00995433"/>
    <w:rsid w:val="009957C5"/>
    <w:rsid w:val="00995C57"/>
    <w:rsid w:val="00995EF0"/>
    <w:rsid w:val="00996146"/>
    <w:rsid w:val="00996E7E"/>
    <w:rsid w:val="009A0AF3"/>
    <w:rsid w:val="009A1A7C"/>
    <w:rsid w:val="009A1E95"/>
    <w:rsid w:val="009A2662"/>
    <w:rsid w:val="009A36A2"/>
    <w:rsid w:val="009A3D2B"/>
    <w:rsid w:val="009A443C"/>
    <w:rsid w:val="009A50C5"/>
    <w:rsid w:val="009A560E"/>
    <w:rsid w:val="009A5EDE"/>
    <w:rsid w:val="009A68CD"/>
    <w:rsid w:val="009A7362"/>
    <w:rsid w:val="009A7D57"/>
    <w:rsid w:val="009A7F1A"/>
    <w:rsid w:val="009B0102"/>
    <w:rsid w:val="009B06EF"/>
    <w:rsid w:val="009B07CD"/>
    <w:rsid w:val="009B113E"/>
    <w:rsid w:val="009B16DE"/>
    <w:rsid w:val="009B2074"/>
    <w:rsid w:val="009B4AA8"/>
    <w:rsid w:val="009B5D03"/>
    <w:rsid w:val="009B5F69"/>
    <w:rsid w:val="009B6E5C"/>
    <w:rsid w:val="009B70A3"/>
    <w:rsid w:val="009B73A2"/>
    <w:rsid w:val="009C19E9"/>
    <w:rsid w:val="009C2148"/>
    <w:rsid w:val="009C427D"/>
    <w:rsid w:val="009C493C"/>
    <w:rsid w:val="009C4B6F"/>
    <w:rsid w:val="009C6666"/>
    <w:rsid w:val="009C710F"/>
    <w:rsid w:val="009D0363"/>
    <w:rsid w:val="009D0CD3"/>
    <w:rsid w:val="009D13CA"/>
    <w:rsid w:val="009D2569"/>
    <w:rsid w:val="009D2DA6"/>
    <w:rsid w:val="009D3714"/>
    <w:rsid w:val="009D4FAF"/>
    <w:rsid w:val="009D535B"/>
    <w:rsid w:val="009D5E52"/>
    <w:rsid w:val="009D5E68"/>
    <w:rsid w:val="009D5E99"/>
    <w:rsid w:val="009D63AB"/>
    <w:rsid w:val="009D6FE2"/>
    <w:rsid w:val="009D7755"/>
    <w:rsid w:val="009E02F3"/>
    <w:rsid w:val="009E079A"/>
    <w:rsid w:val="009E182A"/>
    <w:rsid w:val="009E1A17"/>
    <w:rsid w:val="009E1E0F"/>
    <w:rsid w:val="009E1FD8"/>
    <w:rsid w:val="009E2AA6"/>
    <w:rsid w:val="009E3C02"/>
    <w:rsid w:val="009E3D1A"/>
    <w:rsid w:val="009E44ED"/>
    <w:rsid w:val="009E5F5B"/>
    <w:rsid w:val="009E6405"/>
    <w:rsid w:val="009E747C"/>
    <w:rsid w:val="009E79BE"/>
    <w:rsid w:val="009F07C1"/>
    <w:rsid w:val="009F10CA"/>
    <w:rsid w:val="009F1F82"/>
    <w:rsid w:val="009F2F08"/>
    <w:rsid w:val="009F3649"/>
    <w:rsid w:val="009F400A"/>
    <w:rsid w:val="009F4BBB"/>
    <w:rsid w:val="009F4C6A"/>
    <w:rsid w:val="009F5344"/>
    <w:rsid w:val="009F5BD0"/>
    <w:rsid w:val="009F7E84"/>
    <w:rsid w:val="00A014B3"/>
    <w:rsid w:val="00A0150D"/>
    <w:rsid w:val="00A0247E"/>
    <w:rsid w:val="00A02490"/>
    <w:rsid w:val="00A03201"/>
    <w:rsid w:val="00A032D4"/>
    <w:rsid w:val="00A03B42"/>
    <w:rsid w:val="00A03F68"/>
    <w:rsid w:val="00A05DE2"/>
    <w:rsid w:val="00A05FAF"/>
    <w:rsid w:val="00A067FE"/>
    <w:rsid w:val="00A06D9F"/>
    <w:rsid w:val="00A10D32"/>
    <w:rsid w:val="00A10F02"/>
    <w:rsid w:val="00A11888"/>
    <w:rsid w:val="00A11DB0"/>
    <w:rsid w:val="00A127C6"/>
    <w:rsid w:val="00A12AC2"/>
    <w:rsid w:val="00A12CB2"/>
    <w:rsid w:val="00A13112"/>
    <w:rsid w:val="00A14E25"/>
    <w:rsid w:val="00A15906"/>
    <w:rsid w:val="00A15FB2"/>
    <w:rsid w:val="00A1670F"/>
    <w:rsid w:val="00A16F05"/>
    <w:rsid w:val="00A204CA"/>
    <w:rsid w:val="00A207D2"/>
    <w:rsid w:val="00A21446"/>
    <w:rsid w:val="00A215F6"/>
    <w:rsid w:val="00A23966"/>
    <w:rsid w:val="00A23AC0"/>
    <w:rsid w:val="00A242F5"/>
    <w:rsid w:val="00A25A22"/>
    <w:rsid w:val="00A26593"/>
    <w:rsid w:val="00A26E32"/>
    <w:rsid w:val="00A300A0"/>
    <w:rsid w:val="00A30E3E"/>
    <w:rsid w:val="00A31AB2"/>
    <w:rsid w:val="00A31D17"/>
    <w:rsid w:val="00A32493"/>
    <w:rsid w:val="00A32BAB"/>
    <w:rsid w:val="00A32E13"/>
    <w:rsid w:val="00A33DCD"/>
    <w:rsid w:val="00A34086"/>
    <w:rsid w:val="00A342D2"/>
    <w:rsid w:val="00A34FB0"/>
    <w:rsid w:val="00A35830"/>
    <w:rsid w:val="00A36439"/>
    <w:rsid w:val="00A36DA5"/>
    <w:rsid w:val="00A41164"/>
    <w:rsid w:val="00A41503"/>
    <w:rsid w:val="00A423AE"/>
    <w:rsid w:val="00A43919"/>
    <w:rsid w:val="00A43A2E"/>
    <w:rsid w:val="00A44AE9"/>
    <w:rsid w:val="00A45665"/>
    <w:rsid w:val="00A50B0A"/>
    <w:rsid w:val="00A5155E"/>
    <w:rsid w:val="00A516F2"/>
    <w:rsid w:val="00A52986"/>
    <w:rsid w:val="00A52CC6"/>
    <w:rsid w:val="00A53374"/>
    <w:rsid w:val="00A53724"/>
    <w:rsid w:val="00A540D2"/>
    <w:rsid w:val="00A54875"/>
    <w:rsid w:val="00A54F86"/>
    <w:rsid w:val="00A55549"/>
    <w:rsid w:val="00A56089"/>
    <w:rsid w:val="00A566A2"/>
    <w:rsid w:val="00A574BB"/>
    <w:rsid w:val="00A604D1"/>
    <w:rsid w:val="00A60A82"/>
    <w:rsid w:val="00A612CF"/>
    <w:rsid w:val="00A6252E"/>
    <w:rsid w:val="00A62BFC"/>
    <w:rsid w:val="00A62CAD"/>
    <w:rsid w:val="00A630F2"/>
    <w:rsid w:val="00A636AA"/>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B7F"/>
    <w:rsid w:val="00A77F59"/>
    <w:rsid w:val="00A80334"/>
    <w:rsid w:val="00A80AEF"/>
    <w:rsid w:val="00A81147"/>
    <w:rsid w:val="00A82346"/>
    <w:rsid w:val="00A825BF"/>
    <w:rsid w:val="00A845B8"/>
    <w:rsid w:val="00A84F30"/>
    <w:rsid w:val="00A85658"/>
    <w:rsid w:val="00A85BB3"/>
    <w:rsid w:val="00A86BAA"/>
    <w:rsid w:val="00A87209"/>
    <w:rsid w:val="00A877CA"/>
    <w:rsid w:val="00A87977"/>
    <w:rsid w:val="00A93AB4"/>
    <w:rsid w:val="00A94F20"/>
    <w:rsid w:val="00A954D8"/>
    <w:rsid w:val="00A9671C"/>
    <w:rsid w:val="00A96DFA"/>
    <w:rsid w:val="00A9769E"/>
    <w:rsid w:val="00A97749"/>
    <w:rsid w:val="00AA1553"/>
    <w:rsid w:val="00AA2219"/>
    <w:rsid w:val="00AA2F07"/>
    <w:rsid w:val="00AA36E4"/>
    <w:rsid w:val="00AA38E9"/>
    <w:rsid w:val="00AA423E"/>
    <w:rsid w:val="00AA427E"/>
    <w:rsid w:val="00AA4494"/>
    <w:rsid w:val="00AA4B60"/>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B87"/>
    <w:rsid w:val="00AB4F3D"/>
    <w:rsid w:val="00AB504B"/>
    <w:rsid w:val="00AB5A5A"/>
    <w:rsid w:val="00AB71C6"/>
    <w:rsid w:val="00AB7EA2"/>
    <w:rsid w:val="00AC0234"/>
    <w:rsid w:val="00AC1E31"/>
    <w:rsid w:val="00AC1F6E"/>
    <w:rsid w:val="00AC26C2"/>
    <w:rsid w:val="00AC3E63"/>
    <w:rsid w:val="00AC4320"/>
    <w:rsid w:val="00AC53FE"/>
    <w:rsid w:val="00AC6A7A"/>
    <w:rsid w:val="00AD0C68"/>
    <w:rsid w:val="00AD0F1D"/>
    <w:rsid w:val="00AD121C"/>
    <w:rsid w:val="00AD2619"/>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5D0F"/>
    <w:rsid w:val="00AE5F0D"/>
    <w:rsid w:val="00AE60B2"/>
    <w:rsid w:val="00AE67B2"/>
    <w:rsid w:val="00AE6EE6"/>
    <w:rsid w:val="00AE7394"/>
    <w:rsid w:val="00AE7935"/>
    <w:rsid w:val="00AE7D5A"/>
    <w:rsid w:val="00AF15F9"/>
    <w:rsid w:val="00AF1C7D"/>
    <w:rsid w:val="00AF1F46"/>
    <w:rsid w:val="00AF20A6"/>
    <w:rsid w:val="00AF25B2"/>
    <w:rsid w:val="00AF2778"/>
    <w:rsid w:val="00AF3563"/>
    <w:rsid w:val="00AF3C84"/>
    <w:rsid w:val="00AF46CE"/>
    <w:rsid w:val="00AF48E3"/>
    <w:rsid w:val="00AF6272"/>
    <w:rsid w:val="00B002EA"/>
    <w:rsid w:val="00B0205B"/>
    <w:rsid w:val="00B024E5"/>
    <w:rsid w:val="00B032BF"/>
    <w:rsid w:val="00B033FA"/>
    <w:rsid w:val="00B0343F"/>
    <w:rsid w:val="00B03510"/>
    <w:rsid w:val="00B046A0"/>
    <w:rsid w:val="00B0648D"/>
    <w:rsid w:val="00B07AAA"/>
    <w:rsid w:val="00B10754"/>
    <w:rsid w:val="00B112BB"/>
    <w:rsid w:val="00B1153A"/>
    <w:rsid w:val="00B11743"/>
    <w:rsid w:val="00B1192D"/>
    <w:rsid w:val="00B11CB0"/>
    <w:rsid w:val="00B12BDF"/>
    <w:rsid w:val="00B133B8"/>
    <w:rsid w:val="00B14ADF"/>
    <w:rsid w:val="00B14F06"/>
    <w:rsid w:val="00B15449"/>
    <w:rsid w:val="00B154C9"/>
    <w:rsid w:val="00B15627"/>
    <w:rsid w:val="00B15ADA"/>
    <w:rsid w:val="00B1608D"/>
    <w:rsid w:val="00B1608F"/>
    <w:rsid w:val="00B1703B"/>
    <w:rsid w:val="00B22EC6"/>
    <w:rsid w:val="00B2397F"/>
    <w:rsid w:val="00B2470F"/>
    <w:rsid w:val="00B25188"/>
    <w:rsid w:val="00B274B9"/>
    <w:rsid w:val="00B2755F"/>
    <w:rsid w:val="00B27EC4"/>
    <w:rsid w:val="00B30ADA"/>
    <w:rsid w:val="00B3285A"/>
    <w:rsid w:val="00B331AE"/>
    <w:rsid w:val="00B347FD"/>
    <w:rsid w:val="00B359B7"/>
    <w:rsid w:val="00B36BDD"/>
    <w:rsid w:val="00B40C67"/>
    <w:rsid w:val="00B42667"/>
    <w:rsid w:val="00B42890"/>
    <w:rsid w:val="00B434E0"/>
    <w:rsid w:val="00B444B8"/>
    <w:rsid w:val="00B44F40"/>
    <w:rsid w:val="00B4746E"/>
    <w:rsid w:val="00B47CB2"/>
    <w:rsid w:val="00B47FD1"/>
    <w:rsid w:val="00B509BB"/>
    <w:rsid w:val="00B516BB"/>
    <w:rsid w:val="00B51B0A"/>
    <w:rsid w:val="00B51E1D"/>
    <w:rsid w:val="00B5205D"/>
    <w:rsid w:val="00B53261"/>
    <w:rsid w:val="00B53C4D"/>
    <w:rsid w:val="00B541BD"/>
    <w:rsid w:val="00B54339"/>
    <w:rsid w:val="00B5434F"/>
    <w:rsid w:val="00B5446C"/>
    <w:rsid w:val="00B54665"/>
    <w:rsid w:val="00B548D7"/>
    <w:rsid w:val="00B5518A"/>
    <w:rsid w:val="00B6058A"/>
    <w:rsid w:val="00B610A7"/>
    <w:rsid w:val="00B611E7"/>
    <w:rsid w:val="00B61417"/>
    <w:rsid w:val="00B62989"/>
    <w:rsid w:val="00B633C3"/>
    <w:rsid w:val="00B6406E"/>
    <w:rsid w:val="00B642B6"/>
    <w:rsid w:val="00B650FB"/>
    <w:rsid w:val="00B654A9"/>
    <w:rsid w:val="00B654B0"/>
    <w:rsid w:val="00B65E42"/>
    <w:rsid w:val="00B6646D"/>
    <w:rsid w:val="00B66623"/>
    <w:rsid w:val="00B6737A"/>
    <w:rsid w:val="00B701A0"/>
    <w:rsid w:val="00B72CC9"/>
    <w:rsid w:val="00B73D0C"/>
    <w:rsid w:val="00B74842"/>
    <w:rsid w:val="00B751DC"/>
    <w:rsid w:val="00B761C5"/>
    <w:rsid w:val="00B76F24"/>
    <w:rsid w:val="00B8019B"/>
    <w:rsid w:val="00B82DD7"/>
    <w:rsid w:val="00B83F61"/>
    <w:rsid w:val="00B83F9A"/>
    <w:rsid w:val="00B840BC"/>
    <w:rsid w:val="00B844A5"/>
    <w:rsid w:val="00B8480F"/>
    <w:rsid w:val="00B84881"/>
    <w:rsid w:val="00B8489A"/>
    <w:rsid w:val="00B8493D"/>
    <w:rsid w:val="00B84B18"/>
    <w:rsid w:val="00B8570C"/>
    <w:rsid w:val="00B85D93"/>
    <w:rsid w:val="00B86A6B"/>
    <w:rsid w:val="00B8739B"/>
    <w:rsid w:val="00B8785B"/>
    <w:rsid w:val="00B87C0D"/>
    <w:rsid w:val="00B912B1"/>
    <w:rsid w:val="00B93581"/>
    <w:rsid w:val="00B93F19"/>
    <w:rsid w:val="00B94AA4"/>
    <w:rsid w:val="00B95D11"/>
    <w:rsid w:val="00B95F43"/>
    <w:rsid w:val="00B96CCF"/>
    <w:rsid w:val="00B97C4B"/>
    <w:rsid w:val="00B97C71"/>
    <w:rsid w:val="00B97CBC"/>
    <w:rsid w:val="00BA2736"/>
    <w:rsid w:val="00BA2ABC"/>
    <w:rsid w:val="00BA2F53"/>
    <w:rsid w:val="00BA3230"/>
    <w:rsid w:val="00BA37B5"/>
    <w:rsid w:val="00BA3913"/>
    <w:rsid w:val="00BA59A6"/>
    <w:rsid w:val="00BA601F"/>
    <w:rsid w:val="00BA69DA"/>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5E9B"/>
    <w:rsid w:val="00BC7783"/>
    <w:rsid w:val="00BC7E2F"/>
    <w:rsid w:val="00BD06D1"/>
    <w:rsid w:val="00BD091C"/>
    <w:rsid w:val="00BD1616"/>
    <w:rsid w:val="00BD1631"/>
    <w:rsid w:val="00BD312F"/>
    <w:rsid w:val="00BD31D3"/>
    <w:rsid w:val="00BD55FC"/>
    <w:rsid w:val="00BD5756"/>
    <w:rsid w:val="00BD6273"/>
    <w:rsid w:val="00BD651C"/>
    <w:rsid w:val="00BD67B1"/>
    <w:rsid w:val="00BE0976"/>
    <w:rsid w:val="00BE1219"/>
    <w:rsid w:val="00BE1458"/>
    <w:rsid w:val="00BE1D51"/>
    <w:rsid w:val="00BE2624"/>
    <w:rsid w:val="00BE2AB1"/>
    <w:rsid w:val="00BE3836"/>
    <w:rsid w:val="00BE3DB5"/>
    <w:rsid w:val="00BE491B"/>
    <w:rsid w:val="00BE5171"/>
    <w:rsid w:val="00BE5261"/>
    <w:rsid w:val="00BE664B"/>
    <w:rsid w:val="00BE7500"/>
    <w:rsid w:val="00BE75A3"/>
    <w:rsid w:val="00BE7B3F"/>
    <w:rsid w:val="00BF0587"/>
    <w:rsid w:val="00BF16C9"/>
    <w:rsid w:val="00BF17A0"/>
    <w:rsid w:val="00BF2ADC"/>
    <w:rsid w:val="00BF2C3E"/>
    <w:rsid w:val="00BF3708"/>
    <w:rsid w:val="00BF4416"/>
    <w:rsid w:val="00BF449E"/>
    <w:rsid w:val="00BF46D7"/>
    <w:rsid w:val="00BF5561"/>
    <w:rsid w:val="00BF630D"/>
    <w:rsid w:val="00BF6EB6"/>
    <w:rsid w:val="00BF7DBE"/>
    <w:rsid w:val="00C00159"/>
    <w:rsid w:val="00C013D9"/>
    <w:rsid w:val="00C017F5"/>
    <w:rsid w:val="00C02B79"/>
    <w:rsid w:val="00C03D2D"/>
    <w:rsid w:val="00C042E6"/>
    <w:rsid w:val="00C04DD5"/>
    <w:rsid w:val="00C050B9"/>
    <w:rsid w:val="00C05BDA"/>
    <w:rsid w:val="00C06515"/>
    <w:rsid w:val="00C07B22"/>
    <w:rsid w:val="00C07D96"/>
    <w:rsid w:val="00C10815"/>
    <w:rsid w:val="00C10DF1"/>
    <w:rsid w:val="00C10DFF"/>
    <w:rsid w:val="00C11801"/>
    <w:rsid w:val="00C12B51"/>
    <w:rsid w:val="00C13DC1"/>
    <w:rsid w:val="00C15264"/>
    <w:rsid w:val="00C15795"/>
    <w:rsid w:val="00C161AD"/>
    <w:rsid w:val="00C162C9"/>
    <w:rsid w:val="00C16357"/>
    <w:rsid w:val="00C164EF"/>
    <w:rsid w:val="00C1699D"/>
    <w:rsid w:val="00C17978"/>
    <w:rsid w:val="00C2032B"/>
    <w:rsid w:val="00C208E2"/>
    <w:rsid w:val="00C20E9C"/>
    <w:rsid w:val="00C2218E"/>
    <w:rsid w:val="00C230AE"/>
    <w:rsid w:val="00C235C7"/>
    <w:rsid w:val="00C23FA7"/>
    <w:rsid w:val="00C24650"/>
    <w:rsid w:val="00C2544F"/>
    <w:rsid w:val="00C2597A"/>
    <w:rsid w:val="00C25AAF"/>
    <w:rsid w:val="00C25D8B"/>
    <w:rsid w:val="00C26442"/>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8B5"/>
    <w:rsid w:val="00C37FDE"/>
    <w:rsid w:val="00C4025B"/>
    <w:rsid w:val="00C41500"/>
    <w:rsid w:val="00C42782"/>
    <w:rsid w:val="00C4347D"/>
    <w:rsid w:val="00C43926"/>
    <w:rsid w:val="00C4443E"/>
    <w:rsid w:val="00C4501C"/>
    <w:rsid w:val="00C465BE"/>
    <w:rsid w:val="00C47373"/>
    <w:rsid w:val="00C47A66"/>
    <w:rsid w:val="00C47CEC"/>
    <w:rsid w:val="00C47D2D"/>
    <w:rsid w:val="00C47F3D"/>
    <w:rsid w:val="00C50427"/>
    <w:rsid w:val="00C50BEF"/>
    <w:rsid w:val="00C51942"/>
    <w:rsid w:val="00C51D27"/>
    <w:rsid w:val="00C5416E"/>
    <w:rsid w:val="00C54E61"/>
    <w:rsid w:val="00C54EE4"/>
    <w:rsid w:val="00C556FB"/>
    <w:rsid w:val="00C614CA"/>
    <w:rsid w:val="00C614FA"/>
    <w:rsid w:val="00C617B6"/>
    <w:rsid w:val="00C62547"/>
    <w:rsid w:val="00C63078"/>
    <w:rsid w:val="00C6309C"/>
    <w:rsid w:val="00C63220"/>
    <w:rsid w:val="00C6391F"/>
    <w:rsid w:val="00C64E2F"/>
    <w:rsid w:val="00C64F82"/>
    <w:rsid w:val="00C65532"/>
    <w:rsid w:val="00C658D1"/>
    <w:rsid w:val="00C65F6D"/>
    <w:rsid w:val="00C65FAE"/>
    <w:rsid w:val="00C7025C"/>
    <w:rsid w:val="00C7087A"/>
    <w:rsid w:val="00C709E8"/>
    <w:rsid w:val="00C72837"/>
    <w:rsid w:val="00C74A7B"/>
    <w:rsid w:val="00C75D02"/>
    <w:rsid w:val="00C768BB"/>
    <w:rsid w:val="00C773BD"/>
    <w:rsid w:val="00C80845"/>
    <w:rsid w:val="00C80939"/>
    <w:rsid w:val="00C811B2"/>
    <w:rsid w:val="00C81361"/>
    <w:rsid w:val="00C8235D"/>
    <w:rsid w:val="00C8253A"/>
    <w:rsid w:val="00C832F9"/>
    <w:rsid w:val="00C8368A"/>
    <w:rsid w:val="00C83A13"/>
    <w:rsid w:val="00C844E3"/>
    <w:rsid w:val="00C8690E"/>
    <w:rsid w:val="00C9022A"/>
    <w:rsid w:val="00C903F3"/>
    <w:rsid w:val="00C9068C"/>
    <w:rsid w:val="00C91051"/>
    <w:rsid w:val="00C9170B"/>
    <w:rsid w:val="00C92737"/>
    <w:rsid w:val="00C9285D"/>
    <w:rsid w:val="00C92967"/>
    <w:rsid w:val="00C9499A"/>
    <w:rsid w:val="00C94CA7"/>
    <w:rsid w:val="00C95642"/>
    <w:rsid w:val="00C95A0D"/>
    <w:rsid w:val="00C97DD9"/>
    <w:rsid w:val="00C97EB4"/>
    <w:rsid w:val="00CA061E"/>
    <w:rsid w:val="00CA0B24"/>
    <w:rsid w:val="00CA0C6F"/>
    <w:rsid w:val="00CA1148"/>
    <w:rsid w:val="00CA160C"/>
    <w:rsid w:val="00CA267C"/>
    <w:rsid w:val="00CA2A78"/>
    <w:rsid w:val="00CA39A8"/>
    <w:rsid w:val="00CA3A67"/>
    <w:rsid w:val="00CA3D0C"/>
    <w:rsid w:val="00CA46D1"/>
    <w:rsid w:val="00CA4CC4"/>
    <w:rsid w:val="00CA55A2"/>
    <w:rsid w:val="00CA5804"/>
    <w:rsid w:val="00CA6073"/>
    <w:rsid w:val="00CA60FE"/>
    <w:rsid w:val="00CA654B"/>
    <w:rsid w:val="00CA742A"/>
    <w:rsid w:val="00CA7FB5"/>
    <w:rsid w:val="00CB1831"/>
    <w:rsid w:val="00CB192D"/>
    <w:rsid w:val="00CB1CFA"/>
    <w:rsid w:val="00CB20EE"/>
    <w:rsid w:val="00CB2163"/>
    <w:rsid w:val="00CB24EA"/>
    <w:rsid w:val="00CB328D"/>
    <w:rsid w:val="00CB4662"/>
    <w:rsid w:val="00CB474B"/>
    <w:rsid w:val="00CB5D2D"/>
    <w:rsid w:val="00CB6655"/>
    <w:rsid w:val="00CB78C5"/>
    <w:rsid w:val="00CC012E"/>
    <w:rsid w:val="00CC05BA"/>
    <w:rsid w:val="00CC13CE"/>
    <w:rsid w:val="00CC365E"/>
    <w:rsid w:val="00CC58E2"/>
    <w:rsid w:val="00CC6B18"/>
    <w:rsid w:val="00CD021E"/>
    <w:rsid w:val="00CD0243"/>
    <w:rsid w:val="00CD1CFE"/>
    <w:rsid w:val="00CD3BD9"/>
    <w:rsid w:val="00CD3E58"/>
    <w:rsid w:val="00CD4A61"/>
    <w:rsid w:val="00CD4C7B"/>
    <w:rsid w:val="00CD6301"/>
    <w:rsid w:val="00CD6310"/>
    <w:rsid w:val="00CD6435"/>
    <w:rsid w:val="00CD6C52"/>
    <w:rsid w:val="00CE054B"/>
    <w:rsid w:val="00CE0F2C"/>
    <w:rsid w:val="00CE1698"/>
    <w:rsid w:val="00CE2687"/>
    <w:rsid w:val="00CE3213"/>
    <w:rsid w:val="00CE3BD1"/>
    <w:rsid w:val="00CE3E5A"/>
    <w:rsid w:val="00CE44E7"/>
    <w:rsid w:val="00CE476C"/>
    <w:rsid w:val="00CE4C6B"/>
    <w:rsid w:val="00CE56F2"/>
    <w:rsid w:val="00CE6041"/>
    <w:rsid w:val="00CE67EE"/>
    <w:rsid w:val="00CE6C60"/>
    <w:rsid w:val="00CE6D41"/>
    <w:rsid w:val="00CE7AE8"/>
    <w:rsid w:val="00CF07F5"/>
    <w:rsid w:val="00CF2C9F"/>
    <w:rsid w:val="00CF4477"/>
    <w:rsid w:val="00CF49EC"/>
    <w:rsid w:val="00CF5B76"/>
    <w:rsid w:val="00CF5F23"/>
    <w:rsid w:val="00CF77AE"/>
    <w:rsid w:val="00D00174"/>
    <w:rsid w:val="00D024BF"/>
    <w:rsid w:val="00D02D8C"/>
    <w:rsid w:val="00D04103"/>
    <w:rsid w:val="00D048E7"/>
    <w:rsid w:val="00D05C9E"/>
    <w:rsid w:val="00D06DD0"/>
    <w:rsid w:val="00D10543"/>
    <w:rsid w:val="00D133BA"/>
    <w:rsid w:val="00D13DB0"/>
    <w:rsid w:val="00D147CF"/>
    <w:rsid w:val="00D17528"/>
    <w:rsid w:val="00D20104"/>
    <w:rsid w:val="00D20664"/>
    <w:rsid w:val="00D20E7D"/>
    <w:rsid w:val="00D23107"/>
    <w:rsid w:val="00D23786"/>
    <w:rsid w:val="00D23DA6"/>
    <w:rsid w:val="00D247B5"/>
    <w:rsid w:val="00D24CC5"/>
    <w:rsid w:val="00D24D27"/>
    <w:rsid w:val="00D25E12"/>
    <w:rsid w:val="00D262FE"/>
    <w:rsid w:val="00D269D7"/>
    <w:rsid w:val="00D26A9F"/>
    <w:rsid w:val="00D26AA2"/>
    <w:rsid w:val="00D27E3D"/>
    <w:rsid w:val="00D3170C"/>
    <w:rsid w:val="00D3258F"/>
    <w:rsid w:val="00D32FB7"/>
    <w:rsid w:val="00D33118"/>
    <w:rsid w:val="00D33729"/>
    <w:rsid w:val="00D34B1E"/>
    <w:rsid w:val="00D36D53"/>
    <w:rsid w:val="00D402F5"/>
    <w:rsid w:val="00D4120E"/>
    <w:rsid w:val="00D41585"/>
    <w:rsid w:val="00D42844"/>
    <w:rsid w:val="00D43109"/>
    <w:rsid w:val="00D43248"/>
    <w:rsid w:val="00D436EC"/>
    <w:rsid w:val="00D437D1"/>
    <w:rsid w:val="00D43EBA"/>
    <w:rsid w:val="00D44328"/>
    <w:rsid w:val="00D4467F"/>
    <w:rsid w:val="00D450E9"/>
    <w:rsid w:val="00D50D89"/>
    <w:rsid w:val="00D50FAB"/>
    <w:rsid w:val="00D524B3"/>
    <w:rsid w:val="00D53CA6"/>
    <w:rsid w:val="00D543B4"/>
    <w:rsid w:val="00D548D7"/>
    <w:rsid w:val="00D54EF9"/>
    <w:rsid w:val="00D5646F"/>
    <w:rsid w:val="00D564D5"/>
    <w:rsid w:val="00D56CE9"/>
    <w:rsid w:val="00D56E13"/>
    <w:rsid w:val="00D57B51"/>
    <w:rsid w:val="00D57D71"/>
    <w:rsid w:val="00D62E82"/>
    <w:rsid w:val="00D63BB4"/>
    <w:rsid w:val="00D64A86"/>
    <w:rsid w:val="00D64B2D"/>
    <w:rsid w:val="00D656F9"/>
    <w:rsid w:val="00D65B24"/>
    <w:rsid w:val="00D6633A"/>
    <w:rsid w:val="00D66A4E"/>
    <w:rsid w:val="00D66F34"/>
    <w:rsid w:val="00D67096"/>
    <w:rsid w:val="00D679C7"/>
    <w:rsid w:val="00D70208"/>
    <w:rsid w:val="00D70DCE"/>
    <w:rsid w:val="00D7216D"/>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4538"/>
    <w:rsid w:val="00D85F7B"/>
    <w:rsid w:val="00D8668E"/>
    <w:rsid w:val="00D8694E"/>
    <w:rsid w:val="00D86EF8"/>
    <w:rsid w:val="00D870B2"/>
    <w:rsid w:val="00D87A08"/>
    <w:rsid w:val="00D87E00"/>
    <w:rsid w:val="00D9008B"/>
    <w:rsid w:val="00D9134D"/>
    <w:rsid w:val="00D91BCA"/>
    <w:rsid w:val="00D92D27"/>
    <w:rsid w:val="00D92F24"/>
    <w:rsid w:val="00D94221"/>
    <w:rsid w:val="00D95AF8"/>
    <w:rsid w:val="00D95F4A"/>
    <w:rsid w:val="00D96D11"/>
    <w:rsid w:val="00DA0346"/>
    <w:rsid w:val="00DA046B"/>
    <w:rsid w:val="00DA0867"/>
    <w:rsid w:val="00DA1584"/>
    <w:rsid w:val="00DA1E58"/>
    <w:rsid w:val="00DA2930"/>
    <w:rsid w:val="00DA2A99"/>
    <w:rsid w:val="00DA39B7"/>
    <w:rsid w:val="00DA4533"/>
    <w:rsid w:val="00DA5616"/>
    <w:rsid w:val="00DA5BDC"/>
    <w:rsid w:val="00DA5CBB"/>
    <w:rsid w:val="00DA5F98"/>
    <w:rsid w:val="00DA63C4"/>
    <w:rsid w:val="00DA7A03"/>
    <w:rsid w:val="00DB033E"/>
    <w:rsid w:val="00DB1818"/>
    <w:rsid w:val="00DB276F"/>
    <w:rsid w:val="00DB2B5D"/>
    <w:rsid w:val="00DB4BA8"/>
    <w:rsid w:val="00DB6E8D"/>
    <w:rsid w:val="00DB72F8"/>
    <w:rsid w:val="00DB7EB4"/>
    <w:rsid w:val="00DC17FD"/>
    <w:rsid w:val="00DC309B"/>
    <w:rsid w:val="00DC3E7F"/>
    <w:rsid w:val="00DC41E9"/>
    <w:rsid w:val="00DC4DA2"/>
    <w:rsid w:val="00DC50B4"/>
    <w:rsid w:val="00DC59DE"/>
    <w:rsid w:val="00DC5EA4"/>
    <w:rsid w:val="00DC5F65"/>
    <w:rsid w:val="00DC615A"/>
    <w:rsid w:val="00DC7854"/>
    <w:rsid w:val="00DD06F0"/>
    <w:rsid w:val="00DD076C"/>
    <w:rsid w:val="00DD07BD"/>
    <w:rsid w:val="00DD102D"/>
    <w:rsid w:val="00DD12FD"/>
    <w:rsid w:val="00DD1F65"/>
    <w:rsid w:val="00DD259C"/>
    <w:rsid w:val="00DD2B04"/>
    <w:rsid w:val="00DD36F4"/>
    <w:rsid w:val="00DD43BA"/>
    <w:rsid w:val="00DD512F"/>
    <w:rsid w:val="00DD575A"/>
    <w:rsid w:val="00DD57C7"/>
    <w:rsid w:val="00DD5BF0"/>
    <w:rsid w:val="00DD6470"/>
    <w:rsid w:val="00DD6F88"/>
    <w:rsid w:val="00DD70FA"/>
    <w:rsid w:val="00DD7135"/>
    <w:rsid w:val="00DD722F"/>
    <w:rsid w:val="00DD7721"/>
    <w:rsid w:val="00DE0D91"/>
    <w:rsid w:val="00DE17D1"/>
    <w:rsid w:val="00DE3D65"/>
    <w:rsid w:val="00DE44B0"/>
    <w:rsid w:val="00DE4A98"/>
    <w:rsid w:val="00DE56A5"/>
    <w:rsid w:val="00DE63F7"/>
    <w:rsid w:val="00DE6DD1"/>
    <w:rsid w:val="00DF0433"/>
    <w:rsid w:val="00DF08B7"/>
    <w:rsid w:val="00DF0C8E"/>
    <w:rsid w:val="00DF2582"/>
    <w:rsid w:val="00DF2B7B"/>
    <w:rsid w:val="00DF5B0C"/>
    <w:rsid w:val="00E00ED8"/>
    <w:rsid w:val="00E01445"/>
    <w:rsid w:val="00E023DE"/>
    <w:rsid w:val="00E0293D"/>
    <w:rsid w:val="00E02F6A"/>
    <w:rsid w:val="00E03198"/>
    <w:rsid w:val="00E03A46"/>
    <w:rsid w:val="00E03F18"/>
    <w:rsid w:val="00E0409F"/>
    <w:rsid w:val="00E040A2"/>
    <w:rsid w:val="00E0415B"/>
    <w:rsid w:val="00E0581F"/>
    <w:rsid w:val="00E06135"/>
    <w:rsid w:val="00E062E3"/>
    <w:rsid w:val="00E06A43"/>
    <w:rsid w:val="00E074BA"/>
    <w:rsid w:val="00E074C7"/>
    <w:rsid w:val="00E10346"/>
    <w:rsid w:val="00E113C0"/>
    <w:rsid w:val="00E11A1E"/>
    <w:rsid w:val="00E12543"/>
    <w:rsid w:val="00E12C7B"/>
    <w:rsid w:val="00E13A39"/>
    <w:rsid w:val="00E157BC"/>
    <w:rsid w:val="00E16E40"/>
    <w:rsid w:val="00E21B1B"/>
    <w:rsid w:val="00E21F06"/>
    <w:rsid w:val="00E22243"/>
    <w:rsid w:val="00E23537"/>
    <w:rsid w:val="00E2382E"/>
    <w:rsid w:val="00E23ADB"/>
    <w:rsid w:val="00E2452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57E8"/>
    <w:rsid w:val="00E36407"/>
    <w:rsid w:val="00E371BB"/>
    <w:rsid w:val="00E4026E"/>
    <w:rsid w:val="00E407F1"/>
    <w:rsid w:val="00E4095B"/>
    <w:rsid w:val="00E40E41"/>
    <w:rsid w:val="00E41411"/>
    <w:rsid w:val="00E414C2"/>
    <w:rsid w:val="00E42D93"/>
    <w:rsid w:val="00E432B8"/>
    <w:rsid w:val="00E43BCD"/>
    <w:rsid w:val="00E44449"/>
    <w:rsid w:val="00E448A1"/>
    <w:rsid w:val="00E44B69"/>
    <w:rsid w:val="00E45328"/>
    <w:rsid w:val="00E460F2"/>
    <w:rsid w:val="00E4631F"/>
    <w:rsid w:val="00E4673B"/>
    <w:rsid w:val="00E50281"/>
    <w:rsid w:val="00E50F6F"/>
    <w:rsid w:val="00E51616"/>
    <w:rsid w:val="00E51DC4"/>
    <w:rsid w:val="00E524D0"/>
    <w:rsid w:val="00E5289A"/>
    <w:rsid w:val="00E528F3"/>
    <w:rsid w:val="00E53337"/>
    <w:rsid w:val="00E539D7"/>
    <w:rsid w:val="00E53CCB"/>
    <w:rsid w:val="00E54361"/>
    <w:rsid w:val="00E5455C"/>
    <w:rsid w:val="00E546AB"/>
    <w:rsid w:val="00E559A7"/>
    <w:rsid w:val="00E55A81"/>
    <w:rsid w:val="00E56E91"/>
    <w:rsid w:val="00E56EEF"/>
    <w:rsid w:val="00E57D18"/>
    <w:rsid w:val="00E606E1"/>
    <w:rsid w:val="00E60CAF"/>
    <w:rsid w:val="00E61B39"/>
    <w:rsid w:val="00E62835"/>
    <w:rsid w:val="00E62D5D"/>
    <w:rsid w:val="00E64523"/>
    <w:rsid w:val="00E6528D"/>
    <w:rsid w:val="00E6683D"/>
    <w:rsid w:val="00E66B24"/>
    <w:rsid w:val="00E67FBE"/>
    <w:rsid w:val="00E7041F"/>
    <w:rsid w:val="00E70A06"/>
    <w:rsid w:val="00E73610"/>
    <w:rsid w:val="00E73923"/>
    <w:rsid w:val="00E751E7"/>
    <w:rsid w:val="00E76317"/>
    <w:rsid w:val="00E76946"/>
    <w:rsid w:val="00E769AC"/>
    <w:rsid w:val="00E76F26"/>
    <w:rsid w:val="00E77645"/>
    <w:rsid w:val="00E77AE3"/>
    <w:rsid w:val="00E77E21"/>
    <w:rsid w:val="00E810BF"/>
    <w:rsid w:val="00E812F1"/>
    <w:rsid w:val="00E8337C"/>
    <w:rsid w:val="00E83697"/>
    <w:rsid w:val="00E83810"/>
    <w:rsid w:val="00E854D4"/>
    <w:rsid w:val="00E854EE"/>
    <w:rsid w:val="00E858CD"/>
    <w:rsid w:val="00E85949"/>
    <w:rsid w:val="00E85C03"/>
    <w:rsid w:val="00E870A0"/>
    <w:rsid w:val="00E91353"/>
    <w:rsid w:val="00E913FE"/>
    <w:rsid w:val="00E91487"/>
    <w:rsid w:val="00E91DDC"/>
    <w:rsid w:val="00E91FD3"/>
    <w:rsid w:val="00E925C9"/>
    <w:rsid w:val="00E93A9D"/>
    <w:rsid w:val="00E9444B"/>
    <w:rsid w:val="00E94C85"/>
    <w:rsid w:val="00E95D07"/>
    <w:rsid w:val="00E95E07"/>
    <w:rsid w:val="00E95F7D"/>
    <w:rsid w:val="00E96358"/>
    <w:rsid w:val="00E97A9B"/>
    <w:rsid w:val="00EA0832"/>
    <w:rsid w:val="00EA0AAF"/>
    <w:rsid w:val="00EA0B9B"/>
    <w:rsid w:val="00EA0E7E"/>
    <w:rsid w:val="00EA1745"/>
    <w:rsid w:val="00EA1DC3"/>
    <w:rsid w:val="00EA1ED6"/>
    <w:rsid w:val="00EA346E"/>
    <w:rsid w:val="00EA6CB4"/>
    <w:rsid w:val="00EB0940"/>
    <w:rsid w:val="00EB2820"/>
    <w:rsid w:val="00EB28EE"/>
    <w:rsid w:val="00EB2AF5"/>
    <w:rsid w:val="00EB4566"/>
    <w:rsid w:val="00EB4E5D"/>
    <w:rsid w:val="00EB564C"/>
    <w:rsid w:val="00EB64FE"/>
    <w:rsid w:val="00EB6A60"/>
    <w:rsid w:val="00EB7699"/>
    <w:rsid w:val="00EC0A52"/>
    <w:rsid w:val="00EC2BAC"/>
    <w:rsid w:val="00EC2DF5"/>
    <w:rsid w:val="00EC39EB"/>
    <w:rsid w:val="00EC44C4"/>
    <w:rsid w:val="00EC464F"/>
    <w:rsid w:val="00EC4A25"/>
    <w:rsid w:val="00EC5873"/>
    <w:rsid w:val="00EC5DC4"/>
    <w:rsid w:val="00EC5E07"/>
    <w:rsid w:val="00EC6A06"/>
    <w:rsid w:val="00EC717A"/>
    <w:rsid w:val="00EC78FA"/>
    <w:rsid w:val="00ED0185"/>
    <w:rsid w:val="00ED09BF"/>
    <w:rsid w:val="00ED128B"/>
    <w:rsid w:val="00ED1D93"/>
    <w:rsid w:val="00ED20B1"/>
    <w:rsid w:val="00ED2329"/>
    <w:rsid w:val="00ED280B"/>
    <w:rsid w:val="00ED33E0"/>
    <w:rsid w:val="00ED3797"/>
    <w:rsid w:val="00ED42B0"/>
    <w:rsid w:val="00ED43A5"/>
    <w:rsid w:val="00ED5CCC"/>
    <w:rsid w:val="00ED71CC"/>
    <w:rsid w:val="00EE0E6E"/>
    <w:rsid w:val="00EE13CF"/>
    <w:rsid w:val="00EE14FA"/>
    <w:rsid w:val="00EE1512"/>
    <w:rsid w:val="00EE19B0"/>
    <w:rsid w:val="00EE217F"/>
    <w:rsid w:val="00EE21A7"/>
    <w:rsid w:val="00EE3AC6"/>
    <w:rsid w:val="00EE4120"/>
    <w:rsid w:val="00EE4205"/>
    <w:rsid w:val="00EE44AD"/>
    <w:rsid w:val="00EE4B62"/>
    <w:rsid w:val="00EE4F4E"/>
    <w:rsid w:val="00EE7D61"/>
    <w:rsid w:val="00EF0219"/>
    <w:rsid w:val="00EF1E0A"/>
    <w:rsid w:val="00EF267F"/>
    <w:rsid w:val="00EF2F1F"/>
    <w:rsid w:val="00EF3E19"/>
    <w:rsid w:val="00EF3F83"/>
    <w:rsid w:val="00EF4494"/>
    <w:rsid w:val="00EF4E32"/>
    <w:rsid w:val="00EF550E"/>
    <w:rsid w:val="00EF5563"/>
    <w:rsid w:val="00EF5820"/>
    <w:rsid w:val="00EF781C"/>
    <w:rsid w:val="00F01076"/>
    <w:rsid w:val="00F025A2"/>
    <w:rsid w:val="00F03A29"/>
    <w:rsid w:val="00F041FD"/>
    <w:rsid w:val="00F04C08"/>
    <w:rsid w:val="00F04C45"/>
    <w:rsid w:val="00F05474"/>
    <w:rsid w:val="00F054BA"/>
    <w:rsid w:val="00F05D71"/>
    <w:rsid w:val="00F06BBB"/>
    <w:rsid w:val="00F06F0B"/>
    <w:rsid w:val="00F07388"/>
    <w:rsid w:val="00F073B6"/>
    <w:rsid w:val="00F07FD6"/>
    <w:rsid w:val="00F116CA"/>
    <w:rsid w:val="00F11D6B"/>
    <w:rsid w:val="00F1294B"/>
    <w:rsid w:val="00F12B8B"/>
    <w:rsid w:val="00F13053"/>
    <w:rsid w:val="00F13E18"/>
    <w:rsid w:val="00F1536C"/>
    <w:rsid w:val="00F15F93"/>
    <w:rsid w:val="00F16319"/>
    <w:rsid w:val="00F17066"/>
    <w:rsid w:val="00F2026E"/>
    <w:rsid w:val="00F20B49"/>
    <w:rsid w:val="00F20C7B"/>
    <w:rsid w:val="00F2210A"/>
    <w:rsid w:val="00F2237C"/>
    <w:rsid w:val="00F2264C"/>
    <w:rsid w:val="00F22CA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0BB"/>
    <w:rsid w:val="00F42B86"/>
    <w:rsid w:val="00F44B2D"/>
    <w:rsid w:val="00F44FCE"/>
    <w:rsid w:val="00F4537F"/>
    <w:rsid w:val="00F458BB"/>
    <w:rsid w:val="00F47078"/>
    <w:rsid w:val="00F4731F"/>
    <w:rsid w:val="00F47425"/>
    <w:rsid w:val="00F47EC4"/>
    <w:rsid w:val="00F52DBE"/>
    <w:rsid w:val="00F53AAD"/>
    <w:rsid w:val="00F5490A"/>
    <w:rsid w:val="00F54A3D"/>
    <w:rsid w:val="00F54F7D"/>
    <w:rsid w:val="00F556B9"/>
    <w:rsid w:val="00F5657D"/>
    <w:rsid w:val="00F57BF9"/>
    <w:rsid w:val="00F57E8E"/>
    <w:rsid w:val="00F60482"/>
    <w:rsid w:val="00F605AB"/>
    <w:rsid w:val="00F61CE2"/>
    <w:rsid w:val="00F61F5B"/>
    <w:rsid w:val="00F62456"/>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3442"/>
    <w:rsid w:val="00F941A4"/>
    <w:rsid w:val="00F963E1"/>
    <w:rsid w:val="00F966B3"/>
    <w:rsid w:val="00F97636"/>
    <w:rsid w:val="00F97D6E"/>
    <w:rsid w:val="00FA0274"/>
    <w:rsid w:val="00FA02D7"/>
    <w:rsid w:val="00FA0D44"/>
    <w:rsid w:val="00FA0E97"/>
    <w:rsid w:val="00FA1266"/>
    <w:rsid w:val="00FA1C5C"/>
    <w:rsid w:val="00FA1CCB"/>
    <w:rsid w:val="00FA2EA8"/>
    <w:rsid w:val="00FA3D3E"/>
    <w:rsid w:val="00FA427F"/>
    <w:rsid w:val="00FA42CD"/>
    <w:rsid w:val="00FA454F"/>
    <w:rsid w:val="00FA4BA7"/>
    <w:rsid w:val="00FA53AA"/>
    <w:rsid w:val="00FA55F6"/>
    <w:rsid w:val="00FA61A7"/>
    <w:rsid w:val="00FA6B50"/>
    <w:rsid w:val="00FA7156"/>
    <w:rsid w:val="00FA7531"/>
    <w:rsid w:val="00FA760F"/>
    <w:rsid w:val="00FA7A0F"/>
    <w:rsid w:val="00FB0844"/>
    <w:rsid w:val="00FB11CA"/>
    <w:rsid w:val="00FB16A0"/>
    <w:rsid w:val="00FB1ACE"/>
    <w:rsid w:val="00FB1BA7"/>
    <w:rsid w:val="00FB1FDF"/>
    <w:rsid w:val="00FB4507"/>
    <w:rsid w:val="00FB46CA"/>
    <w:rsid w:val="00FB69F2"/>
    <w:rsid w:val="00FB6CC5"/>
    <w:rsid w:val="00FB6F3C"/>
    <w:rsid w:val="00FC08E8"/>
    <w:rsid w:val="00FC0B77"/>
    <w:rsid w:val="00FC1192"/>
    <w:rsid w:val="00FC11D2"/>
    <w:rsid w:val="00FC1979"/>
    <w:rsid w:val="00FC2E31"/>
    <w:rsid w:val="00FC32D9"/>
    <w:rsid w:val="00FC40D3"/>
    <w:rsid w:val="00FC4356"/>
    <w:rsid w:val="00FC5133"/>
    <w:rsid w:val="00FC7261"/>
    <w:rsid w:val="00FC77D8"/>
    <w:rsid w:val="00FD03E5"/>
    <w:rsid w:val="00FD0BC3"/>
    <w:rsid w:val="00FD1FA7"/>
    <w:rsid w:val="00FD2CBF"/>
    <w:rsid w:val="00FD382E"/>
    <w:rsid w:val="00FD428F"/>
    <w:rsid w:val="00FD4EDD"/>
    <w:rsid w:val="00FD7710"/>
    <w:rsid w:val="00FE0DB2"/>
    <w:rsid w:val="00FE1BE4"/>
    <w:rsid w:val="00FE1D3A"/>
    <w:rsid w:val="00FE1DEE"/>
    <w:rsid w:val="00FE2BAC"/>
    <w:rsid w:val="00FE33D3"/>
    <w:rsid w:val="00FE55FB"/>
    <w:rsid w:val="00FE5909"/>
    <w:rsid w:val="00FF0261"/>
    <w:rsid w:val="00FF03E6"/>
    <w:rsid w:val="00FF05DE"/>
    <w:rsid w:val="00FF0BC3"/>
    <w:rsid w:val="00FF119D"/>
    <w:rsid w:val="00FF1C6A"/>
    <w:rsid w:val="00FF2549"/>
    <w:rsid w:val="00FF2C74"/>
    <w:rsid w:val="00FF3120"/>
    <w:rsid w:val="00FF336D"/>
    <w:rsid w:val="00FF3826"/>
    <w:rsid w:val="00FF3C83"/>
    <w:rsid w:val="00FF4802"/>
    <w:rsid w:val="00FF4FF4"/>
    <w:rsid w:val="00FF5002"/>
    <w:rsid w:val="00FF77D0"/>
    <w:rsid w:val="267B23F6"/>
    <w:rsid w:val="35AB1867"/>
    <w:rsid w:val="60976CB3"/>
  </w:rsids>
  <m:mathPr>
    <m:mathFont m:val="Cambria Math"/>
    <m:brkBin m:val="before"/>
    <m:brkBinSub m:val="--"/>
    <m:smallFrac m:val="0"/>
    <m:dispDef/>
    <m:lMargin m:val="0"/>
    <m:rMargin m:val="0"/>
    <m:defJc m:val="centerGroup"/>
    <m:wrapIndent m:val="1440"/>
    <m:intLim m:val="subSup"/>
    <m:naryLim m:val="undOvr"/>
  </m:mathPr>
  <w:themeFontLang w:val="en-US" w:eastAsia="zh-CN" w:bidi="p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6679528"/>
  <w15:docId w15:val="{B5BCE966-24A8-4971-BF51-8F6BCEB4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annotation text" w:qFormat="1"/>
    <w:lsdException w:name="header" w:uiPriority="99"/>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4E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1">
    <w:name w:val="修订1"/>
    <w:hidden/>
    <w:uiPriority w:val="99"/>
    <w:semiHidden/>
    <w:qFormat/>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qFormat/>
    <w:locked/>
    <w:rPr>
      <w:lang w:val="en-GB"/>
    </w:rPr>
  </w:style>
  <w:style w:type="character" w:customStyle="1" w:styleId="15">
    <w:name w:val="15"/>
    <w:qFormat/>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aliases w:val="EN Char"/>
    <w:link w:val="EditorsNote"/>
    <w:qFormat/>
    <w:rPr>
      <w:color w:val="FF0000"/>
      <w:lang w:val="en-GB"/>
    </w:rPr>
  </w:style>
  <w:style w:type="character" w:customStyle="1" w:styleId="Heading2Char">
    <w:name w:val="Heading 2 Char"/>
    <w:basedOn w:val="DefaultParagraphFont"/>
    <w:link w:val="Heading2"/>
    <w:qFormat/>
    <w:rPr>
      <w:rFonts w:ascii="Arial" w:hAnsi="Arial"/>
      <w:sz w:val="32"/>
      <w:lang w:val="en-GB"/>
    </w:rPr>
  </w:style>
  <w:style w:type="paragraph" w:styleId="Revision">
    <w:name w:val="Revision"/>
    <w:hidden/>
    <w:uiPriority w:val="99"/>
    <w:semiHidden/>
    <w:rsid w:val="00351524"/>
    <w:rPr>
      <w:lang w:val="en-GB" w:eastAsia="en-US"/>
    </w:rPr>
  </w:style>
  <w:style w:type="paragraph" w:styleId="NormalWeb">
    <w:name w:val="Normal (Web)"/>
    <w:basedOn w:val="Normal"/>
    <w:uiPriority w:val="99"/>
    <w:unhideWhenUsed/>
    <w:rsid w:val="00176581"/>
    <w:pPr>
      <w:spacing w:before="100" w:beforeAutospacing="1" w:after="100" w:afterAutospacing="1"/>
    </w:pPr>
    <w:rPr>
      <w:rFonts w:ascii="Calibri" w:hAnsi="Calibri" w:cs="Calibri"/>
      <w:sz w:val="22"/>
      <w:szCs w:val="22"/>
      <w:lang w:val="en-US" w:eastAsia="zh-CN"/>
    </w:rPr>
  </w:style>
  <w:style w:type="character" w:customStyle="1" w:styleId="msoins0">
    <w:name w:val="msoins0"/>
    <w:basedOn w:val="DefaultParagraphFont"/>
    <w:rsid w:val="00176581"/>
  </w:style>
  <w:style w:type="character" w:styleId="Strong">
    <w:name w:val="Strong"/>
    <w:basedOn w:val="DefaultParagraphFont"/>
    <w:uiPriority w:val="22"/>
    <w:qFormat/>
    <w:rsid w:val="00176581"/>
    <w:rPr>
      <w:b/>
      <w:bCs/>
    </w:rPr>
  </w:style>
  <w:style w:type="character" w:styleId="Emphasis">
    <w:name w:val="Emphasis"/>
    <w:basedOn w:val="DefaultParagraphFont"/>
    <w:uiPriority w:val="20"/>
    <w:qFormat/>
    <w:rsid w:val="001765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456267">
      <w:bodyDiv w:val="1"/>
      <w:marLeft w:val="0"/>
      <w:marRight w:val="0"/>
      <w:marTop w:val="0"/>
      <w:marBottom w:val="0"/>
      <w:divBdr>
        <w:top w:val="none" w:sz="0" w:space="0" w:color="auto"/>
        <w:left w:val="none" w:sz="0" w:space="0" w:color="auto"/>
        <w:bottom w:val="none" w:sz="0" w:space="0" w:color="auto"/>
        <w:right w:val="none" w:sz="0" w:space="0" w:color="auto"/>
      </w:divBdr>
    </w:div>
    <w:div w:id="708333098">
      <w:bodyDiv w:val="1"/>
      <w:marLeft w:val="0"/>
      <w:marRight w:val="0"/>
      <w:marTop w:val="0"/>
      <w:marBottom w:val="0"/>
      <w:divBdr>
        <w:top w:val="none" w:sz="0" w:space="0" w:color="auto"/>
        <w:left w:val="none" w:sz="0" w:space="0" w:color="auto"/>
        <w:bottom w:val="none" w:sz="0" w:space="0" w:color="auto"/>
        <w:right w:val="none" w:sz="0" w:space="0" w:color="auto"/>
      </w:divBdr>
    </w:div>
    <w:div w:id="826090762">
      <w:bodyDiv w:val="1"/>
      <w:marLeft w:val="0"/>
      <w:marRight w:val="0"/>
      <w:marTop w:val="0"/>
      <w:marBottom w:val="0"/>
      <w:divBdr>
        <w:top w:val="none" w:sz="0" w:space="0" w:color="auto"/>
        <w:left w:val="none" w:sz="0" w:space="0" w:color="auto"/>
        <w:bottom w:val="none" w:sz="0" w:space="0" w:color="auto"/>
        <w:right w:val="none" w:sz="0" w:space="0" w:color="auto"/>
      </w:divBdr>
    </w:div>
    <w:div w:id="875849244">
      <w:bodyDiv w:val="1"/>
      <w:marLeft w:val="0"/>
      <w:marRight w:val="0"/>
      <w:marTop w:val="0"/>
      <w:marBottom w:val="0"/>
      <w:divBdr>
        <w:top w:val="none" w:sz="0" w:space="0" w:color="auto"/>
        <w:left w:val="none" w:sz="0" w:space="0" w:color="auto"/>
        <w:bottom w:val="none" w:sz="0" w:space="0" w:color="auto"/>
        <w:right w:val="none" w:sz="0" w:space="0" w:color="auto"/>
      </w:divBdr>
    </w:div>
    <w:div w:id="1062370111">
      <w:bodyDiv w:val="1"/>
      <w:marLeft w:val="0"/>
      <w:marRight w:val="0"/>
      <w:marTop w:val="0"/>
      <w:marBottom w:val="0"/>
      <w:divBdr>
        <w:top w:val="none" w:sz="0" w:space="0" w:color="auto"/>
        <w:left w:val="none" w:sz="0" w:space="0" w:color="auto"/>
        <w:bottom w:val="none" w:sz="0" w:space="0" w:color="auto"/>
        <w:right w:val="none" w:sz="0" w:space="0" w:color="auto"/>
      </w:divBdr>
    </w:div>
    <w:div w:id="1243950864">
      <w:bodyDiv w:val="1"/>
      <w:marLeft w:val="0"/>
      <w:marRight w:val="0"/>
      <w:marTop w:val="0"/>
      <w:marBottom w:val="0"/>
      <w:divBdr>
        <w:top w:val="none" w:sz="0" w:space="0" w:color="auto"/>
        <w:left w:val="none" w:sz="0" w:space="0" w:color="auto"/>
        <w:bottom w:val="none" w:sz="0" w:space="0" w:color="auto"/>
        <w:right w:val="none" w:sz="0" w:space="0" w:color="auto"/>
      </w:divBdr>
      <w:divsChild>
        <w:div w:id="1657488810">
          <w:marLeft w:val="274"/>
          <w:marRight w:val="0"/>
          <w:marTop w:val="120"/>
          <w:marBottom w:val="0"/>
          <w:divBdr>
            <w:top w:val="none" w:sz="0" w:space="0" w:color="auto"/>
            <w:left w:val="none" w:sz="0" w:space="0" w:color="auto"/>
            <w:bottom w:val="none" w:sz="0" w:space="0" w:color="auto"/>
            <w:right w:val="none" w:sz="0" w:space="0" w:color="auto"/>
          </w:divBdr>
        </w:div>
        <w:div w:id="1091126656">
          <w:marLeft w:val="533"/>
          <w:marRight w:val="0"/>
          <w:marTop w:val="120"/>
          <w:marBottom w:val="0"/>
          <w:divBdr>
            <w:top w:val="none" w:sz="0" w:space="0" w:color="auto"/>
            <w:left w:val="none" w:sz="0" w:space="0" w:color="auto"/>
            <w:bottom w:val="none" w:sz="0" w:space="0" w:color="auto"/>
            <w:right w:val="none" w:sz="0" w:space="0" w:color="auto"/>
          </w:divBdr>
        </w:div>
      </w:divsChild>
    </w:div>
    <w:div w:id="1271474604">
      <w:bodyDiv w:val="1"/>
      <w:marLeft w:val="0"/>
      <w:marRight w:val="0"/>
      <w:marTop w:val="0"/>
      <w:marBottom w:val="0"/>
      <w:divBdr>
        <w:top w:val="none" w:sz="0" w:space="0" w:color="auto"/>
        <w:left w:val="none" w:sz="0" w:space="0" w:color="auto"/>
        <w:bottom w:val="none" w:sz="0" w:space="0" w:color="auto"/>
        <w:right w:val="none" w:sz="0" w:space="0" w:color="auto"/>
      </w:divBdr>
    </w:div>
    <w:div w:id="1365516196">
      <w:bodyDiv w:val="1"/>
      <w:marLeft w:val="0"/>
      <w:marRight w:val="0"/>
      <w:marTop w:val="0"/>
      <w:marBottom w:val="0"/>
      <w:divBdr>
        <w:top w:val="none" w:sz="0" w:space="0" w:color="auto"/>
        <w:left w:val="none" w:sz="0" w:space="0" w:color="auto"/>
        <w:bottom w:val="none" w:sz="0" w:space="0" w:color="auto"/>
        <w:right w:val="none" w:sz="0" w:space="0" w:color="auto"/>
      </w:divBdr>
      <w:divsChild>
        <w:div w:id="747921666">
          <w:marLeft w:val="274"/>
          <w:marRight w:val="0"/>
          <w:marTop w:val="120"/>
          <w:marBottom w:val="0"/>
          <w:divBdr>
            <w:top w:val="none" w:sz="0" w:space="0" w:color="auto"/>
            <w:left w:val="none" w:sz="0" w:space="0" w:color="auto"/>
            <w:bottom w:val="none" w:sz="0" w:space="0" w:color="auto"/>
            <w:right w:val="none" w:sz="0" w:space="0" w:color="auto"/>
          </w:divBdr>
        </w:div>
        <w:div w:id="431437433">
          <w:marLeft w:val="533"/>
          <w:marRight w:val="0"/>
          <w:marTop w:val="120"/>
          <w:marBottom w:val="0"/>
          <w:divBdr>
            <w:top w:val="none" w:sz="0" w:space="0" w:color="auto"/>
            <w:left w:val="none" w:sz="0" w:space="0" w:color="auto"/>
            <w:bottom w:val="none" w:sz="0" w:space="0" w:color="auto"/>
            <w:right w:val="none" w:sz="0" w:space="0" w:color="auto"/>
          </w:divBdr>
        </w:div>
      </w:divsChild>
    </w:div>
    <w:div w:id="1511018045">
      <w:bodyDiv w:val="1"/>
      <w:marLeft w:val="0"/>
      <w:marRight w:val="0"/>
      <w:marTop w:val="0"/>
      <w:marBottom w:val="0"/>
      <w:divBdr>
        <w:top w:val="none" w:sz="0" w:space="0" w:color="auto"/>
        <w:left w:val="none" w:sz="0" w:space="0" w:color="auto"/>
        <w:bottom w:val="none" w:sz="0" w:space="0" w:color="auto"/>
        <w:right w:val="none" w:sz="0" w:space="0" w:color="auto"/>
      </w:divBdr>
    </w:div>
    <w:div w:id="1837720223">
      <w:bodyDiv w:val="1"/>
      <w:marLeft w:val="0"/>
      <w:marRight w:val="0"/>
      <w:marTop w:val="0"/>
      <w:marBottom w:val="0"/>
      <w:divBdr>
        <w:top w:val="none" w:sz="0" w:space="0" w:color="auto"/>
        <w:left w:val="none" w:sz="0" w:space="0" w:color="auto"/>
        <w:bottom w:val="none" w:sz="0" w:space="0" w:color="auto"/>
        <w:right w:val="none" w:sz="0" w:space="0" w:color="auto"/>
      </w:divBdr>
    </w:div>
    <w:div w:id="2015181690">
      <w:bodyDiv w:val="1"/>
      <w:marLeft w:val="0"/>
      <w:marRight w:val="0"/>
      <w:marTop w:val="0"/>
      <w:marBottom w:val="0"/>
      <w:divBdr>
        <w:top w:val="none" w:sz="0" w:space="0" w:color="auto"/>
        <w:left w:val="none" w:sz="0" w:space="0" w:color="auto"/>
        <w:bottom w:val="none" w:sz="0" w:space="0" w:color="auto"/>
        <w:right w:val="none" w:sz="0" w:space="0" w:color="auto"/>
      </w:divBdr>
    </w:div>
    <w:div w:id="2083329534">
      <w:bodyDiv w:val="1"/>
      <w:marLeft w:val="0"/>
      <w:marRight w:val="0"/>
      <w:marTop w:val="0"/>
      <w:marBottom w:val="0"/>
      <w:divBdr>
        <w:top w:val="none" w:sz="0" w:space="0" w:color="auto"/>
        <w:left w:val="none" w:sz="0" w:space="0" w:color="auto"/>
        <w:bottom w:val="none" w:sz="0" w:space="0" w:color="auto"/>
        <w:right w:val="none" w:sz="0" w:space="0" w:color="auto"/>
      </w:divBdr>
      <w:divsChild>
        <w:div w:id="855342889">
          <w:marLeft w:val="274"/>
          <w:marRight w:val="0"/>
          <w:marTop w:val="120"/>
          <w:marBottom w:val="0"/>
          <w:divBdr>
            <w:top w:val="none" w:sz="0" w:space="0" w:color="auto"/>
            <w:left w:val="none" w:sz="0" w:space="0" w:color="auto"/>
            <w:bottom w:val="none" w:sz="0" w:space="0" w:color="auto"/>
            <w:right w:val="none" w:sz="0" w:space="0" w:color="auto"/>
          </w:divBdr>
        </w:div>
        <w:div w:id="2051833675">
          <w:marLeft w:val="533"/>
          <w:marRight w:val="0"/>
          <w:marTop w:val="120"/>
          <w:marBottom w:val="0"/>
          <w:divBdr>
            <w:top w:val="none" w:sz="0" w:space="0" w:color="auto"/>
            <w:left w:val="none" w:sz="0" w:space="0" w:color="auto"/>
            <w:bottom w:val="none" w:sz="0" w:space="0" w:color="auto"/>
            <w:right w:val="none" w:sz="0" w:space="0" w:color="auto"/>
          </w:divBdr>
        </w:div>
      </w:divsChild>
    </w:div>
    <w:div w:id="2083792784">
      <w:bodyDiv w:val="1"/>
      <w:marLeft w:val="0"/>
      <w:marRight w:val="0"/>
      <w:marTop w:val="0"/>
      <w:marBottom w:val="0"/>
      <w:divBdr>
        <w:top w:val="none" w:sz="0" w:space="0" w:color="auto"/>
        <w:left w:val="none" w:sz="0" w:space="0" w:color="auto"/>
        <w:bottom w:val="none" w:sz="0" w:space="0" w:color="auto"/>
        <w:right w:val="none" w:sz="0" w:space="0" w:color="auto"/>
      </w:divBdr>
    </w:div>
    <w:div w:id="2145348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temporary\RAN3\RAN3%20October%2023\Outcome\TPs\Inbox\R3-23591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temporary\RAN3\RAN3%20October%2023\Outcome\TPs\Inbox\R3-23591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9E7F72-EA06-4A16-916C-A55A52C078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24</Pages>
  <Words>10376</Words>
  <Characters>59144</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QC R2#124</cp:lastModifiedBy>
  <cp:revision>3</cp:revision>
  <dcterms:created xsi:type="dcterms:W3CDTF">2023-11-15T15:26:00Z</dcterms:created>
  <dcterms:modified xsi:type="dcterms:W3CDTF">2023-11-15T15:35:00Z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e1abcbf066aa11ee80004de700004ce7">
    <vt:lpwstr>CWMYRaVSDfS30KALBLgcbDtVUQj5rJyuY4sWxWsPsKXqqXnFNcGCss25u7jKn/YHrQCWgRv8CLtVrBK7AbIsA1vyQ==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1696762053</vt:lpwstr>
  </property>
  <property fmtid="{D5CDD505-2E9C-101B-9397-08002B2CF9AE}" pid="13" name="_2015_ms_pID_725343">
    <vt:lpwstr>(2)KFQRpqwzfHEz/EcGZBkdTUgtc19XkQKch1uGLuKhIDI8++nXmdkBJFyJBqiDldAU4aJLMxRq
zOx6q/aceHhArF4DSaXNm/55TwYm95+obuYFSW31NR62FDkLLKaDlrrDJDAUlYz0xD7vtYsl
MimSejVbuV5FmydeFSXiEx4tjMTiiTjZ5ioNUFqwhCEXYtKhLkTPaYeKn8A9VEfeOFjYv7aR
c5dXKAQEMumq0h3u2B</vt:lpwstr>
  </property>
  <property fmtid="{D5CDD505-2E9C-101B-9397-08002B2CF9AE}" pid="14" name="_2015_ms_pID_7253431">
    <vt:lpwstr>TUlbPCC9gcwURxeCsedmiO6I2xhLed1jOyKoiVIf/pbTmAGoAQd6Dg
luMgR7y3zmCGKyO0Y1xBJ5WsJyH5zCRUC/h1UGwoPsYiUvmLa4HsnKDc/6SI1a8RTnd/SBiI
9NEtxEYiTswTJpP1ebG+Up0HaB+oCalNVjSNy6tOf43N76mQ61wEE8JU0l6Jr6oiHfkBvxxF
3uK86/TzLG3FSNYF</vt:lpwstr>
  </property>
  <property fmtid="{D5CDD505-2E9C-101B-9397-08002B2CF9AE}" pid="15" name="KSOProductBuildVer">
    <vt:lpwstr>2052-11.8.2.9022</vt:lpwstr>
  </property>
</Properties>
</file>